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R5-251550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Coverage enh AMPR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R18 Coverage enh AMPR TC needs to be updated considering 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NS_04 test configuration table and test requirement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 w:eastAsia="宋体"/>
                <w:highlight w:val="none"/>
                <w:lang w:val="en-US" w:eastAsia="zh-CN"/>
              </w:rPr>
              <w:t>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been updated.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 of R18 coverage enh.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Fix the </w:t>
            </w: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value of test point 14 of NS_04 PC2 in </w:t>
            </w:r>
            <w:r>
              <w:t xml:space="preserve">Table </w:t>
            </w:r>
            <w:r>
              <w:rPr>
                <w:lang w:eastAsia="zh-CN"/>
              </w:rPr>
              <w:t>6.2.3.5-2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highlight w:val="none"/>
                <w:lang w:val="en-US" w:eastAsia="zh-CN"/>
              </w:rPr>
              <w:t>WP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bookmarkStart w:id="3" w:name="_Toc60825016"/>
      <w:bookmarkStart w:id="4" w:name="_Toc36226483"/>
      <w:bookmarkStart w:id="5" w:name="_Toc69309749"/>
      <w:bookmarkStart w:id="6" w:name="_Toc44323738"/>
      <w:bookmarkStart w:id="7" w:name="_Toc60823094"/>
      <w:bookmarkStart w:id="8" w:name="_Toc52989903"/>
      <w:bookmarkStart w:id="9" w:name="_Toc90917338"/>
      <w:bookmarkStart w:id="10" w:name="_Toc90916385"/>
      <w:bookmarkStart w:id="11" w:name="_Toc27477804"/>
      <w:bookmarkStart w:id="12" w:name="_Toc69305913"/>
      <w:bookmarkStart w:id="13" w:name="_Toc76020061"/>
      <w:bookmarkStart w:id="14" w:name="_Toc83720531"/>
      <w:bookmarkStart w:id="15" w:name="_Toc90916582"/>
      <w:bookmarkStart w:id="16" w:name="_Hlk529194985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rPr>
          <w:del w:id="0" w:author="Luyang Zhao-CMCC" w:date="2025-01-24T17:25:21Z"/>
        </w:rPr>
      </w:pPr>
      <w:del w:id="1" w:author="Luyang Zhao-CMCC" w:date="2025-01-24T17:25:21Z">
        <w:r>
          <w:rPr/>
          <w:delText xml:space="preserve">- When IE </w:delText>
        </w:r>
      </w:del>
      <w:del w:id="2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powerBoostPi2BPSK-r18</w:delText>
        </w:r>
      </w:del>
      <w:del w:id="3" w:author="Luyang Zhao-CMCC" w:date="2025-01-24T17:25:21Z">
        <w:r>
          <w:rPr>
            <w:rFonts w:hint="eastAsia" w:eastAsia="宋体"/>
            <w:i/>
            <w:iCs/>
            <w:lang w:val="en-US" w:eastAsia="zh-CN"/>
          </w:rPr>
          <w:delText xml:space="preserve"> </w:delText>
        </w:r>
      </w:del>
      <w:del w:id="4" w:author="Luyang Zhao-CMCC" w:date="2025-01-24T17:25:21Z">
        <w:r>
          <w:rPr/>
          <w:delText xml:space="preserve">or </w:delText>
        </w:r>
      </w:del>
      <w:del w:id="5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powerBoostQPSK-r18</w:delText>
        </w:r>
      </w:del>
      <w:del w:id="6" w:author="Luyang Zhao-CMCC" w:date="2025-01-24T17:25:21Z">
        <w:r>
          <w:rPr/>
          <w:delText xml:space="preserve"> </w:delText>
        </w:r>
      </w:del>
      <w:del w:id="7" w:author="Luyang Zhao-CMCC" w:date="2025-01-24T17:25:21Z">
        <w:r>
          <w:rPr>
            <w:lang w:eastAsia="zh-CN"/>
          </w:rPr>
          <w:delText xml:space="preserve">is enabled, A-MPR, if </w:delText>
        </w:r>
      </w:del>
      <w:del w:id="8" w:author="Luyang Zhao-CMCC" w:date="2025-01-24T17:25:21Z">
        <w:r>
          <w:rPr/>
          <w:delText>larger than zero</w:delText>
        </w:r>
      </w:del>
      <w:del w:id="9" w:author="Luyang Zhao-CMCC" w:date="2025-01-24T17:25:21Z">
        <w:r>
          <w:rPr>
            <w:lang w:eastAsia="zh-CN"/>
          </w:rPr>
          <w:delText xml:space="preserve">, </w:delText>
        </w:r>
      </w:del>
      <w:del w:id="10" w:author="Luyang Zhao-CMCC" w:date="2025-01-24T17:25:21Z">
        <w:r>
          <w:rPr>
            <w:rFonts w:hint="eastAsia"/>
            <w:lang w:val="en-US" w:eastAsia="zh-CN"/>
          </w:rPr>
          <w:delText>FFS on the impacts to the</w:delText>
        </w:r>
      </w:del>
      <w:del w:id="11" w:author="Luyang Zhao-CMCC" w:date="2025-01-24T17:25:21Z">
        <w:r>
          <w:rPr>
            <w:lang w:val="en-US" w:eastAsia="zh-CN"/>
          </w:rPr>
          <w:delText xml:space="preserve"> test point selection</w:delText>
        </w:r>
      </w:del>
      <w:del w:id="12" w:author="Luyang Zhao-CMCC" w:date="2025-01-24T17:25:21Z">
        <w:r>
          <w:rPr>
            <w:rFonts w:hint="eastAsia"/>
            <w:lang w:val="en-US" w:eastAsia="zh-CN"/>
          </w:rPr>
          <w:delText xml:space="preserve"> and test requirement due to</w:delText>
        </w:r>
      </w:del>
      <w:del w:id="13" w:author="Luyang Zhao-CMCC" w:date="2025-01-24T17:25:21Z">
        <w:r>
          <w:rPr/>
          <w:delText xml:space="preserve"> </w:delText>
        </w:r>
      </w:del>
      <w:del w:id="14" w:author="Luyang Zhao-CMCC" w:date="2025-01-24T17:25:21Z">
        <w:r>
          <w:rPr>
            <w:lang w:eastAsia="zh-CN"/>
          </w:rPr>
          <w:delText>ΔP</w:delText>
        </w:r>
      </w:del>
      <w:del w:id="15" w:author="Luyang Zhao-CMCC" w:date="2025-01-24T17:25:21Z">
        <w:r>
          <w:rPr>
            <w:vertAlign w:val="subscript"/>
            <w:lang w:eastAsia="zh-CN"/>
          </w:rPr>
          <w:delText>PowerBoost</w:delText>
        </w:r>
      </w:del>
      <w:del w:id="16" w:author="Luyang Zhao-CMCC" w:date="2025-01-24T17:25:21Z">
        <w:r>
          <w:rPr/>
          <w:delText>.</w:delText>
        </w:r>
      </w:del>
    </w:p>
    <w:p>
      <w:pPr>
        <w:pStyle w:val="75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5"/>
      </w:pPr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>Table 6.2.3.4.1-2</w:t>
      </w:r>
      <w:bookmarkEnd w:id="16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7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8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  <w:tblGridChange w:id="17">
          <w:tblGrid>
            <w:gridCol w:w="1147"/>
            <w:gridCol w:w="1"/>
            <w:gridCol w:w="461"/>
            <w:gridCol w:w="704"/>
            <w:gridCol w:w="2317"/>
            <w:gridCol w:w="1745"/>
            <w:gridCol w:w="1"/>
            <w:gridCol w:w="2459"/>
            <w:gridCol w:w="1"/>
            <w:gridCol w:w="1603"/>
            <w:gridCol w:w="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</w:t>
            </w:r>
            <w:bookmarkStart w:id="20" w:name="_GoBack"/>
            <w:bookmarkEnd w:id="20"/>
            <w:r>
              <w:rPr>
                <w:rFonts w:eastAsia="宋体"/>
              </w:rPr>
              <w:t>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1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" w:author="Luyang Zhao-CMCC" w:date="2025-01-23T16:47:37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6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7" w:author="Luyang Zhao-CMCC" w:date="2025-01-23T16:47:37Z"/>
                <w:rFonts w:hint="default" w:eastAsia="宋体"/>
                <w:lang w:val="en-US"/>
              </w:rPr>
            </w:pPr>
            <w:ins w:id="28" w:author="Luyang Zhao-CMCC" w:date="2025-01-23T16:47:43Z">
              <w:r>
                <w:rPr>
                  <w:rFonts w:hint="default" w:eastAsia="宋体"/>
                  <w:lang w:val="en-US"/>
                </w:rPr>
                <w:t>6</w:t>
              </w:r>
            </w:ins>
            <w:ins w:id="29" w:author="Luyang Zhao-CMCC" w:date="2025-01-23T16:47:44Z">
              <w:r>
                <w:rPr>
                  <w:rFonts w:hint="default" w:eastAsia="宋体"/>
                  <w:lang w:val="en-US"/>
                </w:rPr>
                <w:t>1</w:t>
              </w:r>
            </w:ins>
            <w:ins w:id="30" w:author="Luyang Zhao-CMCC" w:date="2025-01-23T16:55:07Z">
              <w:r>
                <w:rPr>
                  <w:rFonts w:eastAsia="宋体"/>
                </w:rPr>
                <w:t xml:space="preserve"> (Note </w:t>
              </w:r>
            </w:ins>
            <w:ins w:id="31" w:author="Luyang Zhao-CMCC" w:date="2025-01-23T16:55:08Z">
              <w:r>
                <w:rPr>
                  <w:rFonts w:hint="default" w:eastAsia="宋体"/>
                  <w:lang w:val="en-US"/>
                </w:rPr>
                <w:t>6</w:t>
              </w:r>
            </w:ins>
            <w:ins w:id="32" w:author="Luyang Zhao-CMCC" w:date="2025-01-23T16:55:0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33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4" w:author="Luyang Zhao-CMCC" w:date="2025-01-23T16:47:37Z"/>
                <w:rFonts w:eastAsia="宋体"/>
              </w:rPr>
            </w:pPr>
            <w:ins w:id="35" w:author="Luyang Zhao-CMCC" w:date="2025-01-23T16:47:56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6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7" w:author="Luyang Zhao-CMCC" w:date="2025-01-23T16:47:37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38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9" w:author="Luyang Zhao-CMCC" w:date="2025-01-23T16:47:37Z"/>
                <w:rFonts w:eastAsia="宋体"/>
              </w:rPr>
            </w:pPr>
            <w:ins w:id="40" w:author="Luyang Zhao-CMCC" w:date="2025-01-23T16:49:30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1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2" w:author="Luyang Zhao-CMCC" w:date="2025-01-23T16:47:37Z"/>
                <w:rFonts w:eastAsia="宋体"/>
              </w:rPr>
            </w:pPr>
            <w:ins w:id="43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4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6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7" w:author="Luyang Zhao-CMCC" w:date="2025-01-23T16:47:38Z"/>
                <w:rFonts w:hint="default" w:eastAsia="宋体"/>
                <w:lang w:val="en-US"/>
              </w:rPr>
            </w:pPr>
            <w:ins w:id="48" w:author="Luyang Zhao-CMCC" w:date="2025-01-23T16:47:44Z">
              <w:r>
                <w:rPr>
                  <w:rFonts w:hint="default" w:eastAsia="宋体"/>
                  <w:lang w:val="en-US"/>
                </w:rPr>
                <w:t>62</w:t>
              </w:r>
            </w:ins>
            <w:ins w:id="49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50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51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52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3" w:author="Luyang Zhao-CMCC" w:date="2025-01-23T16:47:38Z"/>
                <w:rFonts w:eastAsia="宋体"/>
              </w:rPr>
            </w:pPr>
            <w:ins w:id="54" w:author="Luyang Zhao-CMCC" w:date="2025-01-23T16:48:01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55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6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57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8" w:author="Luyang Zhao-CMCC" w:date="2025-01-23T16:47:38Z"/>
                <w:rFonts w:eastAsia="宋体"/>
              </w:rPr>
            </w:pPr>
            <w:ins w:id="59" w:author="Luyang Zhao-CMCC" w:date="2025-01-23T16:49:31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0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1" w:author="Luyang Zhao-CMCC" w:date="2025-01-23T16:47:38Z"/>
                <w:rFonts w:eastAsia="宋体"/>
              </w:rPr>
            </w:pPr>
            <w:ins w:id="62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3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5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6" w:author="Luyang Zhao-CMCC" w:date="2025-01-23T16:47:38Z"/>
                <w:rFonts w:hint="default" w:eastAsia="宋体"/>
                <w:lang w:val="en-US"/>
              </w:rPr>
            </w:pPr>
            <w:ins w:id="67" w:author="Luyang Zhao-CMCC" w:date="2025-01-23T16:47:46Z">
              <w:r>
                <w:rPr>
                  <w:rFonts w:hint="default" w:eastAsia="宋体"/>
                  <w:lang w:val="en-US"/>
                </w:rPr>
                <w:t>63</w:t>
              </w:r>
            </w:ins>
            <w:ins w:id="68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69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70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71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2" w:author="Luyang Zhao-CMCC" w:date="2025-01-23T16:47:38Z"/>
                <w:rFonts w:eastAsia="宋体"/>
              </w:rPr>
            </w:pPr>
            <w:ins w:id="73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74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5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6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7" w:author="Luyang Zhao-CMCC" w:date="2025-01-23T16:47:38Z"/>
                <w:rFonts w:eastAsia="宋体"/>
              </w:rPr>
            </w:pPr>
            <w:ins w:id="78" w:author="Luyang Zhao-CMCC" w:date="2025-01-23T16:49:32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9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0" w:author="Luyang Zhao-CMCC" w:date="2025-01-23T16:47:38Z"/>
                <w:rFonts w:eastAsia="宋体"/>
              </w:rPr>
            </w:pPr>
            <w:ins w:id="81" w:author="Luyang Zhao-CMCC" w:date="2025-01-23T16:49:59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2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84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5" w:author="Luyang Zhao-CMCC" w:date="2025-01-23T16:47:38Z"/>
                <w:rFonts w:hint="default" w:eastAsia="宋体"/>
                <w:lang w:val="en-US"/>
              </w:rPr>
            </w:pPr>
            <w:ins w:id="86" w:author="Luyang Zhao-CMCC" w:date="2025-01-23T16:47:47Z">
              <w:r>
                <w:rPr>
                  <w:rFonts w:hint="default" w:eastAsia="宋体"/>
                  <w:lang w:val="en-US"/>
                </w:rPr>
                <w:t>64</w:t>
              </w:r>
            </w:ins>
            <w:ins w:id="87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88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89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90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1" w:author="Luyang Zhao-CMCC" w:date="2025-01-23T16:47:38Z"/>
                <w:rFonts w:eastAsia="宋体"/>
              </w:rPr>
            </w:pPr>
            <w:ins w:id="92" w:author="Luyang Zhao-CMCC" w:date="2025-01-23T16:48:21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93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4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5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6" w:author="Luyang Zhao-CMCC" w:date="2025-01-23T16:47:38Z"/>
                <w:rFonts w:eastAsia="宋体"/>
              </w:rPr>
            </w:pPr>
            <w:ins w:id="97" w:author="Luyang Zhao-CMCC" w:date="2025-01-23T16:49:33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8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9" w:author="Luyang Zhao-CMCC" w:date="2025-01-23T16:47:38Z"/>
                <w:rFonts w:eastAsia="宋体"/>
              </w:rPr>
            </w:pPr>
            <w:ins w:id="100" w:author="Luyang Zhao-CMCC" w:date="2025-01-23T16:50:07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1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03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04" w:author="Luyang Zhao-CMCC" w:date="2025-01-23T16:47:39Z"/>
                <w:rFonts w:hint="default" w:eastAsia="宋体"/>
                <w:lang w:val="en-US"/>
              </w:rPr>
            </w:pPr>
            <w:ins w:id="105" w:author="Luyang Zhao-CMCC" w:date="2025-01-23T16:47:48Z">
              <w:r>
                <w:rPr>
                  <w:rFonts w:hint="default" w:eastAsia="宋体"/>
                  <w:lang w:val="en-US"/>
                </w:rPr>
                <w:t>65</w:t>
              </w:r>
            </w:ins>
            <w:ins w:id="106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107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108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09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0" w:author="Luyang Zhao-CMCC" w:date="2025-01-23T16:47:39Z"/>
                <w:rFonts w:eastAsia="宋体"/>
              </w:rPr>
            </w:pPr>
            <w:ins w:id="111" w:author="Luyang Zhao-CMCC" w:date="2025-01-23T16:48:25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12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3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4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5" w:author="Luyang Zhao-CMCC" w:date="2025-01-23T16:47:39Z"/>
                <w:rFonts w:eastAsia="宋体"/>
                <w:highlight w:val="none"/>
              </w:rPr>
            </w:pPr>
            <w:ins w:id="116" w:author="Luyang Zhao-CMCC" w:date="2025-01-23T16:49:35Z">
              <w:r>
                <w:rPr>
                  <w:rFonts w:eastAsia="宋体"/>
                  <w:highlight w:val="none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7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8" w:author="Luyang Zhao-CMCC" w:date="2025-01-23T16:47:39Z"/>
                <w:rFonts w:eastAsia="宋体"/>
                <w:highlight w:val="none"/>
              </w:rPr>
            </w:pPr>
            <w:ins w:id="119" w:author="Luyang Zhao-CMCC" w:date="2025-01-23T16:50:00Z">
              <w:r>
                <w:rPr>
                  <w:rFonts w:eastAsia="宋体"/>
                  <w:highlight w:val="none"/>
                </w:rPr>
                <w:t>Edge_1RB_</w:t>
              </w:r>
            </w:ins>
            <w:ins w:id="120" w:author="Luyang Zhao-CMCC" w:date="2025-02-10T16:32:53Z">
              <w:r>
                <w:rPr>
                  <w:rFonts w:eastAsia="宋体"/>
                  <w:highlight w:val="none"/>
                </w:rPr>
                <w:t>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1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23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24" w:author="Luyang Zhao-CMCC" w:date="2025-01-23T16:47:39Z"/>
                <w:rFonts w:hint="default" w:eastAsia="宋体"/>
                <w:lang w:val="en-US"/>
              </w:rPr>
            </w:pPr>
            <w:ins w:id="125" w:author="Luyang Zhao-CMCC" w:date="2025-01-23T16:47:49Z">
              <w:r>
                <w:rPr>
                  <w:rFonts w:hint="default" w:eastAsia="宋体"/>
                  <w:lang w:val="en-US"/>
                </w:rPr>
                <w:t>66</w:t>
              </w:r>
            </w:ins>
            <w:ins w:id="126" w:author="Luyang Zhao-CMCC" w:date="2025-01-23T16:55:17Z">
              <w:r>
                <w:rPr>
                  <w:rFonts w:eastAsia="宋体"/>
                </w:rPr>
                <w:t xml:space="preserve"> (Note </w:t>
              </w:r>
            </w:ins>
            <w:ins w:id="127" w:author="Luyang Zhao-CMCC" w:date="2025-01-23T16:55:1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28" w:author="Luyang Zhao-CMCC" w:date="2025-01-23T16:55:1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29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0" w:author="Luyang Zhao-CMCC" w:date="2025-01-23T16:47:39Z"/>
                <w:rFonts w:eastAsia="宋体"/>
              </w:rPr>
            </w:pPr>
            <w:ins w:id="131" w:author="Luyang Zhao-CMCC" w:date="2025-01-23T16:48:26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32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3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4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5" w:author="Luyang Zhao-CMCC" w:date="2025-01-23T16:47:39Z"/>
                <w:rFonts w:eastAsia="宋体"/>
              </w:rPr>
            </w:pPr>
            <w:ins w:id="136" w:author="Luyang Zhao-CMCC" w:date="2025-01-23T16:49:36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7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8" w:author="Luyang Zhao-CMCC" w:date="2025-01-23T16:47:39Z"/>
                <w:rFonts w:eastAsia="宋体"/>
              </w:rPr>
            </w:pPr>
            <w:ins w:id="139" w:author="Luyang Zhao-CMCC" w:date="2025-01-23T16:50:09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0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42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3" w:author="Luyang Zhao-CMCC" w:date="2025-01-23T16:47:40Z"/>
                <w:rFonts w:hint="default" w:eastAsia="宋体"/>
                <w:lang w:val="en-US"/>
              </w:rPr>
            </w:pPr>
            <w:ins w:id="144" w:author="Luyang Zhao-CMCC" w:date="2025-01-23T16:48:29Z">
              <w:r>
                <w:rPr>
                  <w:rFonts w:hint="default" w:eastAsia="宋体"/>
                  <w:lang w:val="en-US"/>
                </w:rPr>
                <w:t>67</w:t>
              </w:r>
            </w:ins>
            <w:ins w:id="145" w:author="Luyang Zhao-CMCC" w:date="2025-01-23T16:55:18Z">
              <w:r>
                <w:rPr>
                  <w:rFonts w:eastAsia="宋体"/>
                </w:rPr>
                <w:t xml:space="preserve"> (Note </w:t>
              </w:r>
            </w:ins>
            <w:ins w:id="146" w:author="Luyang Zhao-CMCC" w:date="2025-01-23T16:55:19Z">
              <w:r>
                <w:rPr>
                  <w:rFonts w:hint="default" w:eastAsia="宋体"/>
                  <w:lang w:val="en-US"/>
                </w:rPr>
                <w:t>7</w:t>
              </w:r>
            </w:ins>
            <w:ins w:id="147" w:author="Luyang Zhao-CMCC" w:date="2025-01-23T16:55:18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48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9" w:author="Luyang Zhao-CMCC" w:date="2025-01-23T16:47:40Z"/>
                <w:rFonts w:eastAsia="宋体"/>
              </w:rPr>
            </w:pPr>
            <w:ins w:id="150" w:author="Luyang Zhao-CMCC" w:date="2025-01-23T16:47:59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51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2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3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4" w:author="Luyang Zhao-CMCC" w:date="2025-01-23T16:47:40Z"/>
                <w:rFonts w:eastAsia="宋体"/>
              </w:rPr>
            </w:pPr>
            <w:ins w:id="155" w:author="Luyang Zhao-CMCC" w:date="2025-01-23T16:49:41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6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7" w:author="Luyang Zhao-CMCC" w:date="2025-01-23T16:47:40Z"/>
                <w:rFonts w:eastAsia="宋体"/>
              </w:rPr>
            </w:pPr>
            <w:ins w:id="158" w:author="Luyang Zhao-CMCC" w:date="2025-01-23T16:50:01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9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61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2" w:author="Luyang Zhao-CMCC" w:date="2025-01-23T16:47:40Z"/>
                <w:rFonts w:hint="default" w:eastAsia="宋体"/>
                <w:lang w:val="en-US"/>
              </w:rPr>
            </w:pPr>
            <w:ins w:id="163" w:author="Luyang Zhao-CMCC" w:date="2025-01-23T16:48:31Z">
              <w:r>
                <w:rPr>
                  <w:rFonts w:hint="default" w:eastAsia="宋体"/>
                  <w:lang w:val="en-US"/>
                </w:rPr>
                <w:t>68</w:t>
              </w:r>
            </w:ins>
            <w:ins w:id="164" w:author="Luyang Zhao-CMCC" w:date="2025-01-23T16:55:23Z">
              <w:r>
                <w:rPr>
                  <w:rFonts w:eastAsia="宋体"/>
                </w:rPr>
                <w:t xml:space="preserve"> (Note </w:t>
              </w:r>
            </w:ins>
            <w:ins w:id="165" w:author="Luyang Zhao-CMCC" w:date="2025-01-23T16:55:23Z">
              <w:r>
                <w:rPr>
                  <w:rFonts w:hint="default" w:eastAsia="宋体"/>
                  <w:lang w:val="en-US"/>
                </w:rPr>
                <w:t>7</w:t>
              </w:r>
            </w:ins>
            <w:ins w:id="166" w:author="Luyang Zhao-CMCC" w:date="2025-01-23T16:55:23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67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8" w:author="Luyang Zhao-CMCC" w:date="2025-01-23T16:47:40Z"/>
                <w:rFonts w:eastAsia="宋体"/>
              </w:rPr>
            </w:pPr>
            <w:ins w:id="169" w:author="Luyang Zhao-CMCC" w:date="2025-01-23T16:48:02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70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1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2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3" w:author="Luyang Zhao-CMCC" w:date="2025-01-23T16:47:40Z"/>
                <w:rFonts w:eastAsia="宋体"/>
              </w:rPr>
            </w:pPr>
            <w:ins w:id="174" w:author="Luyang Zhao-CMCC" w:date="2025-01-23T16:49:42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5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6" w:author="Luyang Zhao-CMCC" w:date="2025-01-23T16:47:40Z"/>
                <w:rFonts w:eastAsia="宋体"/>
              </w:rPr>
            </w:pPr>
            <w:ins w:id="177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78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80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1" w:author="Luyang Zhao-CMCC" w:date="2025-01-23T16:47:40Z"/>
                <w:rFonts w:hint="default" w:eastAsia="宋体"/>
                <w:lang w:val="en-US"/>
              </w:rPr>
            </w:pPr>
            <w:ins w:id="182" w:author="Luyang Zhao-CMCC" w:date="2025-01-23T16:48:32Z">
              <w:r>
                <w:rPr>
                  <w:rFonts w:hint="default" w:eastAsia="宋体"/>
                  <w:lang w:val="en-US"/>
                </w:rPr>
                <w:t>69</w:t>
              </w:r>
            </w:ins>
            <w:ins w:id="183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184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185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86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7" w:author="Luyang Zhao-CMCC" w:date="2025-01-23T16:47:40Z"/>
                <w:rFonts w:eastAsia="宋体"/>
              </w:rPr>
            </w:pPr>
            <w:ins w:id="188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89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0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1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2" w:author="Luyang Zhao-CMCC" w:date="2025-01-23T16:47:40Z"/>
                <w:rFonts w:eastAsia="宋体"/>
              </w:rPr>
            </w:pPr>
            <w:ins w:id="193" w:author="Luyang Zhao-CMCC" w:date="2025-01-23T16:49:43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4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5" w:author="Luyang Zhao-CMCC" w:date="2025-01-23T16:47:40Z"/>
                <w:rFonts w:eastAsia="宋体"/>
              </w:rPr>
            </w:pPr>
            <w:ins w:id="196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7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9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0" w:author="Luyang Zhao-CMCC" w:date="2025-01-23T16:47:41Z"/>
                <w:rFonts w:hint="default" w:eastAsia="宋体"/>
                <w:lang w:val="en-US"/>
              </w:rPr>
            </w:pPr>
            <w:ins w:id="201" w:author="Luyang Zhao-CMCC" w:date="2025-01-23T16:48:34Z">
              <w:r>
                <w:rPr>
                  <w:rFonts w:hint="default" w:eastAsia="宋体"/>
                  <w:lang w:val="en-US"/>
                </w:rPr>
                <w:t>70</w:t>
              </w:r>
            </w:ins>
            <w:ins w:id="202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203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204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5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6" w:author="Luyang Zhao-CMCC" w:date="2025-01-23T16:47:41Z"/>
                <w:rFonts w:eastAsia="宋体"/>
              </w:rPr>
            </w:pPr>
            <w:ins w:id="207" w:author="Luyang Zhao-CMCC" w:date="2025-01-23T16:48:22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08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9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0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1" w:author="Luyang Zhao-CMCC" w:date="2025-01-23T16:47:41Z"/>
                <w:rFonts w:eastAsia="宋体"/>
              </w:rPr>
            </w:pPr>
            <w:ins w:id="212" w:author="Luyang Zhao-CMCC" w:date="2025-01-23T16:49:4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3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4" w:author="Luyang Zhao-CMCC" w:date="2025-01-23T16:47:41Z"/>
                <w:rFonts w:eastAsia="宋体"/>
              </w:rPr>
            </w:pPr>
            <w:ins w:id="215" w:author="Luyang Zhao-CMCC" w:date="2025-01-23T16:50:10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6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8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9" w:author="Luyang Zhao-CMCC" w:date="2025-01-23T16:47:41Z"/>
                <w:rFonts w:hint="default" w:eastAsia="宋体"/>
                <w:lang w:val="en-US"/>
              </w:rPr>
            </w:pPr>
            <w:ins w:id="220" w:author="Luyang Zhao-CMCC" w:date="2025-01-23T16:48:35Z">
              <w:r>
                <w:rPr>
                  <w:rFonts w:hint="default" w:eastAsia="宋体"/>
                  <w:lang w:val="en-US"/>
                </w:rPr>
                <w:t>71</w:t>
              </w:r>
            </w:ins>
            <w:ins w:id="221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22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23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24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5" w:author="Luyang Zhao-CMCC" w:date="2025-01-23T16:47:41Z"/>
                <w:rFonts w:eastAsia="宋体"/>
              </w:rPr>
            </w:pPr>
            <w:ins w:id="226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27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8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9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0" w:author="Luyang Zhao-CMCC" w:date="2025-01-23T16:47:41Z"/>
                <w:rFonts w:eastAsia="宋体"/>
                <w:highlight w:val="none"/>
              </w:rPr>
            </w:pPr>
            <w:ins w:id="231" w:author="Luyang Zhao-CMCC" w:date="2025-01-23T16:49:44Z">
              <w:r>
                <w:rPr>
                  <w:rFonts w:eastAsia="宋体"/>
                  <w:highlight w:val="none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2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3" w:author="Luyang Zhao-CMCC" w:date="2025-01-23T16:47:41Z"/>
                <w:rFonts w:eastAsia="宋体"/>
                <w:highlight w:val="none"/>
              </w:rPr>
            </w:pPr>
            <w:ins w:id="234" w:author="Luyang Zhao-CMCC" w:date="2025-01-23T16:50:03Z">
              <w:r>
                <w:rPr>
                  <w:rFonts w:eastAsia="宋体"/>
                  <w:highlight w:val="none"/>
                </w:rPr>
                <w:t>Edge_1RB_</w:t>
              </w:r>
            </w:ins>
            <w:ins w:id="235" w:author="Luyang Zhao-CMCC" w:date="2025-02-10T16:32:55Z">
              <w:r>
                <w:rPr>
                  <w:rFonts w:eastAsia="宋体"/>
                  <w:highlight w:val="none"/>
                </w:rPr>
                <w:t>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6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8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9" w:author="Luyang Zhao-CMCC" w:date="2025-01-23T16:47:41Z"/>
                <w:rFonts w:hint="default" w:eastAsia="宋体"/>
                <w:lang w:val="en-US"/>
              </w:rPr>
            </w:pPr>
            <w:ins w:id="240" w:author="Luyang Zhao-CMCC" w:date="2025-01-23T16:48:37Z">
              <w:r>
                <w:rPr>
                  <w:rFonts w:hint="default" w:eastAsia="宋体"/>
                  <w:lang w:val="en-US"/>
                </w:rPr>
                <w:t>72</w:t>
              </w:r>
            </w:ins>
            <w:ins w:id="241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42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43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44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5" w:author="Luyang Zhao-CMCC" w:date="2025-01-23T16:47:41Z"/>
                <w:rFonts w:eastAsia="宋体"/>
              </w:rPr>
            </w:pPr>
            <w:ins w:id="246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47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8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49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50" w:author="Luyang Zhao-CMCC" w:date="2025-01-23T16:47:41Z"/>
                <w:rFonts w:eastAsia="宋体"/>
              </w:rPr>
            </w:pPr>
            <w:ins w:id="251" w:author="Luyang Zhao-CMCC" w:date="2025-01-23T16:49:45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52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53" w:author="Luyang Zhao-CMCC" w:date="2025-01-23T16:47:41Z"/>
                <w:rFonts w:eastAsia="宋体"/>
              </w:rPr>
            </w:pPr>
            <w:ins w:id="254" w:author="Luyang Zhao-CMCC" w:date="2025-01-23T16:50:11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7"/>
              <w:rPr>
                <w:ins w:id="255" w:author="Luyang Zhao-CMCC" w:date="2025-01-23T16:39:27Z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  <w:p>
            <w:pPr>
              <w:pStyle w:val="67"/>
              <w:rPr>
                <w:ins w:id="256" w:author="Luyang Zhao-CMCC" w:date="2025-01-23T16:39:48Z"/>
                <w:vertAlign w:val="subscript"/>
                <w:lang w:eastAsia="zh-CN"/>
              </w:rPr>
            </w:pPr>
            <w:ins w:id="257" w:author="Luyang Zhao-CMCC" w:date="2025-01-23T16:39:32Z">
              <w:r>
                <w:rPr>
                  <w:lang w:eastAsia="zh-CN"/>
                </w:rPr>
                <w:t xml:space="preserve">NOTE </w:t>
              </w:r>
            </w:ins>
            <w:ins w:id="258" w:author="Luyang Zhao-CMCC" w:date="2025-01-23T16:39:34Z">
              <w:r>
                <w:rPr>
                  <w:rFonts w:hint="default"/>
                  <w:lang w:val="en-US" w:eastAsia="zh-CN"/>
                </w:rPr>
                <w:t>6</w:t>
              </w:r>
            </w:ins>
            <w:ins w:id="259" w:author="Luyang Zhao-CMCC" w:date="2025-01-23T16:39:32Z">
              <w:r>
                <w:rPr>
                  <w:lang w:eastAsia="zh-CN"/>
                </w:rPr>
                <w:t>:</w:t>
              </w:r>
            </w:ins>
            <w:ins w:id="260" w:author="Luyang Zhao-CMCC" w:date="2025-01-23T16:39:32Z">
              <w:r>
                <w:rPr>
                  <w:lang w:eastAsia="zh-CN"/>
                </w:rPr>
                <w:tab/>
              </w:r>
            </w:ins>
            <w:ins w:id="261" w:author="Luyang Zhao-CMCC" w:date="2025-01-23T16:44:36Z">
              <w:r>
                <w:rPr>
                  <w:highlight w:val="none"/>
                </w:rPr>
                <w:t>Applicable for a</w:t>
              </w:r>
            </w:ins>
            <w:ins w:id="262" w:author="Luyang Zhao-CMCC" w:date="2025-01-23T17:01:45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63" w:author="Luyang Zhao-CMCC" w:date="2025-01-23T16:44:36Z">
              <w:r>
                <w:rPr>
                  <w:highlight w:val="none"/>
                </w:rPr>
                <w:t xml:space="preserve">UE indicating support for UE capability </w:t>
              </w:r>
            </w:ins>
            <w:ins w:id="264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65" w:author="Luyang Zhao-CMCC" w:date="2025-01-23T16:44:36Z">
              <w:r>
                <w:rPr>
                  <w:highlight w:val="none"/>
                </w:rPr>
                <w:t xml:space="preserve"> or </w:t>
              </w:r>
            </w:ins>
            <w:ins w:id="266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67" w:author="Luyang Zhao-CMCC" w:date="2025-01-23T16:44:36Z">
              <w:r>
                <w:rPr>
                  <w:highlight w:val="none"/>
                </w:rPr>
                <w:t xml:space="preserve"> and if</w:t>
              </w:r>
            </w:ins>
            <w:ins w:id="268" w:author="Luyang Zhao-CMCC" w:date="2025-01-23T16:43:18Z">
              <w:r>
                <w:rPr/>
                <w:t xml:space="preserve"> </w:t>
              </w:r>
            </w:ins>
            <w:ins w:id="269" w:author="Luyang Zhao-CMCC" w:date="2025-01-23T16:44:4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70" w:author="Luyang Zhao-CMCC" w:date="2025-01-23T16:43:18Z">
              <w:r>
                <w:rPr/>
                <w:t>IE</w:t>
              </w:r>
            </w:ins>
            <w:ins w:id="271" w:author="Luyang Zhao-CMCC" w:date="2025-01-23T16:41:25Z">
              <w:r>
                <w:rPr>
                  <w:highlight w:val="none"/>
                </w:rPr>
                <w:t xml:space="preserve"> </w:t>
              </w:r>
            </w:ins>
            <w:ins w:id="272" w:author="Luyang Zhao-CMCC" w:date="2025-01-23T16:41:25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273" w:author="Luyang Zhao-CMCC" w:date="2025-01-23T16:41:25Z">
              <w:r>
                <w:rPr>
                  <w:highlight w:val="none"/>
                </w:rPr>
                <w:t xml:space="preserve"> is </w:t>
              </w:r>
            </w:ins>
            <w:ins w:id="274" w:author="Luyang Zhao-CMCC" w:date="2025-01-23T16:43:36Z">
              <w:r>
                <w:rPr>
                  <w:lang w:eastAsia="zh-CN"/>
                </w:rPr>
                <w:t>enabled</w:t>
              </w:r>
            </w:ins>
            <w:ins w:id="275" w:author="Luyang Zhao-CMCC" w:date="2025-01-23T16:39:29Z">
              <w:r>
                <w:rPr>
                  <w:lang w:eastAsia="zh-CN"/>
                </w:rPr>
                <w:t xml:space="preserve">, A-MPR, if </w:t>
              </w:r>
            </w:ins>
            <w:ins w:id="276" w:author="Luyang Zhao-CMCC" w:date="2025-01-23T16:39:29Z">
              <w:r>
                <w:rPr/>
                <w:t>larger than zero</w:t>
              </w:r>
            </w:ins>
            <w:ins w:id="277" w:author="Luyang Zhao-CMCC" w:date="2025-01-23T16:39:29Z">
              <w:r>
                <w:rPr>
                  <w:lang w:eastAsia="zh-CN"/>
                </w:rPr>
                <w:t xml:space="preserve">, is </w:t>
              </w:r>
            </w:ins>
            <w:ins w:id="278" w:author="Luyang Zhao-CMCC" w:date="2025-01-23T16:39:29Z">
              <w:r>
                <w:rPr/>
                <w:t xml:space="preserve">increased by </w:t>
              </w:r>
            </w:ins>
            <w:ins w:id="279" w:author="Luyang Zhao-CMCC" w:date="2025-01-23T16:39:29Z">
              <w:r>
                <w:rPr>
                  <w:lang w:eastAsia="zh-CN"/>
                </w:rPr>
                <w:t>ΔP</w:t>
              </w:r>
            </w:ins>
            <w:ins w:id="280" w:author="Luyang Zhao-CMCC" w:date="2025-01-23T16:39:29Z">
              <w:r>
                <w:rPr>
                  <w:vertAlign w:val="subscript"/>
                  <w:lang w:eastAsia="zh-CN"/>
                </w:rPr>
                <w:t>PowerBoost</w:t>
              </w:r>
            </w:ins>
            <w:ins w:id="281" w:author="Luyang Zhao-CMCC" w:date="2025-01-23T16:40:16Z">
              <w:r>
                <w:rPr/>
                <w:t xml:space="preserve"> for band n41</w:t>
              </w:r>
            </w:ins>
            <w:ins w:id="282" w:author="Luyang Zhao-CMCC" w:date="2025-01-23T16:40:28Z">
              <w:r>
                <w:rPr/>
                <w:t>.</w:t>
              </w:r>
            </w:ins>
          </w:p>
          <w:p>
            <w:pPr>
              <w:pStyle w:val="67"/>
              <w:rPr>
                <w:vertAlign w:val="subscript"/>
                <w:lang w:eastAsia="zh-CN"/>
              </w:rPr>
            </w:pPr>
            <w:ins w:id="283" w:author="Luyang Zhao-CMCC" w:date="2025-01-23T16:39:52Z">
              <w:r>
                <w:rPr>
                  <w:lang w:eastAsia="zh-CN"/>
                </w:rPr>
                <w:t xml:space="preserve">NOTE </w:t>
              </w:r>
            </w:ins>
            <w:ins w:id="284" w:author="Luyang Zhao-CMCC" w:date="2025-01-23T16:39:53Z">
              <w:r>
                <w:rPr>
                  <w:rFonts w:hint="default"/>
                  <w:lang w:val="en-US" w:eastAsia="zh-CN"/>
                </w:rPr>
                <w:t>7</w:t>
              </w:r>
            </w:ins>
            <w:ins w:id="285" w:author="Luyang Zhao-CMCC" w:date="2025-01-23T16:39:52Z">
              <w:r>
                <w:rPr>
                  <w:lang w:eastAsia="zh-CN"/>
                </w:rPr>
                <w:t>:</w:t>
              </w:r>
            </w:ins>
            <w:ins w:id="286" w:author="Luyang Zhao-CMCC" w:date="2025-01-23T16:39:52Z">
              <w:r>
                <w:rPr>
                  <w:lang w:eastAsia="zh-CN"/>
                </w:rPr>
                <w:tab/>
              </w:r>
            </w:ins>
            <w:ins w:id="287" w:author="Luyang Zhao-CMCC" w:date="2025-01-23T16:44:51Z">
              <w:r>
                <w:rPr>
                  <w:highlight w:val="none"/>
                </w:rPr>
                <w:t>Applicable for a</w:t>
              </w:r>
            </w:ins>
            <w:ins w:id="288" w:author="Luyang Zhao-CMCC" w:date="2025-01-23T17:01:49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89" w:author="Luyang Zhao-CMCC" w:date="2025-01-23T16:44:51Z">
              <w:r>
                <w:rPr>
                  <w:highlight w:val="none"/>
                </w:rPr>
                <w:t xml:space="preserve">UE indicating support for UE capability </w:t>
              </w:r>
            </w:ins>
            <w:ins w:id="290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91" w:author="Luyang Zhao-CMCC" w:date="2025-01-23T16:44:51Z">
              <w:r>
                <w:rPr>
                  <w:highlight w:val="none"/>
                </w:rPr>
                <w:t xml:space="preserve"> or </w:t>
              </w:r>
            </w:ins>
            <w:ins w:id="292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93" w:author="Luyang Zhao-CMCC" w:date="2025-01-23T16:44:51Z">
              <w:r>
                <w:rPr>
                  <w:highlight w:val="none"/>
                </w:rPr>
                <w:t xml:space="preserve"> and if</w:t>
              </w:r>
            </w:ins>
            <w:ins w:id="294" w:author="Luyang Zhao-CMCC" w:date="2025-01-23T16:44:51Z">
              <w:r>
                <w:rPr/>
                <w:t xml:space="preserve"> </w:t>
              </w:r>
            </w:ins>
            <w:ins w:id="295" w:author="Luyang Zhao-CMCC" w:date="2025-01-23T16:44:51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96" w:author="Luyang Zhao-CMCC" w:date="2025-01-23T16:44:51Z">
              <w:r>
                <w:rPr/>
                <w:t>IE</w:t>
              </w:r>
            </w:ins>
            <w:ins w:id="297" w:author="Luyang Zhao-CMCC" w:date="2025-01-23T16:44:51Z">
              <w:r>
                <w:rPr>
                  <w:highlight w:val="none"/>
                </w:rPr>
                <w:t xml:space="preserve"> </w:t>
              </w:r>
            </w:ins>
            <w:ins w:id="298" w:author="Luyang Zhao-CMCC" w:date="2025-01-23T16:45:0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99" w:author="Luyang Zhao-CMCC" w:date="2025-01-23T16:44:51Z">
              <w:r>
                <w:rPr>
                  <w:highlight w:val="none"/>
                </w:rPr>
                <w:t xml:space="preserve"> is </w:t>
              </w:r>
            </w:ins>
            <w:ins w:id="300" w:author="Luyang Zhao-CMCC" w:date="2025-01-23T16:44:51Z">
              <w:r>
                <w:rPr>
                  <w:lang w:eastAsia="zh-CN"/>
                </w:rPr>
                <w:t xml:space="preserve">enabled, A-MPR, if </w:t>
              </w:r>
            </w:ins>
            <w:ins w:id="301" w:author="Luyang Zhao-CMCC" w:date="2025-01-23T16:44:51Z">
              <w:r>
                <w:rPr/>
                <w:t>larger than zero</w:t>
              </w:r>
            </w:ins>
            <w:ins w:id="302" w:author="Luyang Zhao-CMCC" w:date="2025-01-23T16:44:51Z">
              <w:r>
                <w:rPr>
                  <w:lang w:eastAsia="zh-CN"/>
                </w:rPr>
                <w:t xml:space="preserve">, is </w:t>
              </w:r>
            </w:ins>
            <w:ins w:id="303" w:author="Luyang Zhao-CMCC" w:date="2025-01-23T16:44:51Z">
              <w:r>
                <w:rPr/>
                <w:t xml:space="preserve">increased by </w:t>
              </w:r>
            </w:ins>
            <w:ins w:id="304" w:author="Luyang Zhao-CMCC" w:date="2025-01-23T16:44:51Z">
              <w:r>
                <w:rPr>
                  <w:lang w:eastAsia="zh-CN"/>
                </w:rPr>
                <w:t>ΔP</w:t>
              </w:r>
            </w:ins>
            <w:ins w:id="305" w:author="Luyang Zhao-CMCC" w:date="2025-01-23T16:44:51Z">
              <w:r>
                <w:rPr>
                  <w:vertAlign w:val="subscript"/>
                  <w:lang w:eastAsia="zh-CN"/>
                </w:rPr>
                <w:t>PowerBoost</w:t>
              </w:r>
            </w:ins>
            <w:ins w:id="306" w:author="Luyang Zhao-CMCC" w:date="2025-01-23T16:44:51Z">
              <w:r>
                <w:rPr/>
                <w:t xml:space="preserve"> for band n41.</w:t>
              </w:r>
            </w:ins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 xml:space="preserve">Table </w:t>
      </w:r>
      <w:r>
        <w:rPr>
          <w:lang w:eastAsia="zh-CN"/>
        </w:rPr>
        <w:t>6.2.3.5-2</w:t>
      </w:r>
      <w:r>
        <w:t>: UE Power Class 2 test requirements (NS_04) for band n41 (Step 3)</w:t>
      </w:r>
    </w:p>
    <w:tbl>
      <w:tblPr>
        <w:tblStyle w:val="42"/>
        <w:tblW w:w="11283" w:type="dxa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1"/>
        <w:gridCol w:w="975"/>
        <w:gridCol w:w="856"/>
        <w:gridCol w:w="1143"/>
        <w:gridCol w:w="857"/>
        <w:gridCol w:w="1285"/>
        <w:gridCol w:w="1285"/>
        <w:gridCol w:w="1143"/>
        <w:gridCol w:w="714"/>
        <w:gridCol w:w="1068"/>
        <w:gridCol w:w="128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A-MPR’ (dB)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ins w:id="307" w:author="Luyang Zhao-CMCC" w:date="2025-01-24T16:54:28Z">
              <w:r>
                <w:rPr>
                  <w:highlight w:val="none"/>
                  <w:lang w:eastAsia="zh-CN"/>
                </w:rPr>
                <w:t>ΔP</w:t>
              </w:r>
            </w:ins>
            <w:ins w:id="308" w:author="Luyang Zhao-CMCC" w:date="2025-01-24T16:54:28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309" w:author="Luyang Zhao-CMCC" w:date="2025-01-24T16:54:28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310" w:author="Luyang Zhao-CMCC" w:date="2025-01-24T16:54:28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7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1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2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3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4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5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6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7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8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</w:rPr>
              <w:t>21</w:t>
            </w:r>
            <w:ins w:id="319" w:author="Luyang Zhao-CMCC" w:date="2025-01-24T17:18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0" w:author="Luyang Zhao-CMCC" w:date="2025-01-24T16:54:4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1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2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3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4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5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6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7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8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9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0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1" w:author="Luyang Zhao-CMCC" w:date="2025-01-24T16:54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2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3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4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5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6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7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8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9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0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1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2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3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4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5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6" w:author="Luyang Zhao-CMCC" w:date="2025-01-24T16:54:4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7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8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9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0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1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2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3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4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5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6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7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8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9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0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1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2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3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4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5" w:author="Luyang Zhao-CMCC" w:date="2025-01-24T16:5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66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67" w:author="Luyang Zhao-CMCC" w:date="2025-01-24T16:57:09Z"/>
                <w:rFonts w:eastAsia="宋体"/>
              </w:rPr>
            </w:pPr>
            <w:ins w:id="368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369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0" w:author="Luyang Zhao-CMCC" w:date="2025-01-24T16:57:09Z"/>
                <w:rFonts w:eastAsia="宋体"/>
              </w:rPr>
            </w:pPr>
            <w:ins w:id="371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2" w:author="Luyang Zhao-CMCC" w:date="2025-01-24T16:57:09Z"/>
                <w:rFonts w:eastAsia="宋体"/>
              </w:rPr>
            </w:pPr>
            <w:ins w:id="373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4" w:author="Luyang Zhao-CMCC" w:date="2025-01-24T16:57:09Z"/>
                <w:rFonts w:eastAsia="宋体"/>
              </w:rPr>
            </w:pPr>
            <w:ins w:id="375" w:author="Luyang Zhao-CMCC" w:date="2025-01-24T16:59:00Z">
              <w:r>
                <w:rPr>
                  <w:rFonts w:eastAsia="宋体"/>
                </w:rPr>
                <w:t>5.5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6" w:author="Luyang Zhao-CMCC" w:date="2025-01-24T16:57:09Z"/>
                <w:rFonts w:hint="default" w:eastAsia="宋体"/>
                <w:lang w:val="en-US" w:eastAsia="zh-CN"/>
              </w:rPr>
            </w:pPr>
            <w:ins w:id="377" w:author="Luyang Zhao-CMCC" w:date="2025-01-24T16:59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78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9" w:author="Luyang Zhao-CMCC" w:date="2025-01-24T16:57:09Z"/>
                <w:rFonts w:hint="default" w:eastAsia="宋体"/>
                <w:lang w:val="en-US" w:eastAsia="zh-CN"/>
              </w:rPr>
            </w:pPr>
            <w:ins w:id="380" w:author="Luyang Zhao-CMCC" w:date="2025-01-24T16:59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81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2" w:author="Luyang Zhao-CMCC" w:date="2025-01-24T16:57:09Z"/>
                <w:rFonts w:hint="default" w:eastAsia="宋体"/>
                <w:lang w:val="en-US" w:eastAsia="zh-CN"/>
              </w:rPr>
            </w:pPr>
            <w:ins w:id="383" w:author="Luyang Zhao-CMCC" w:date="2025-01-24T17:15:5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  <w:ins w:id="384" w:author="Luyang Zhao-CMCC" w:date="2025-01-24T17:15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85" w:author="Luyang Zhao-CMCC" w:date="2025-01-24T17:15:5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6" w:author="Luyang Zhao-CMCC" w:date="2025-01-24T16:57:09Z"/>
                <w:rFonts w:hint="default" w:eastAsia="宋体"/>
                <w:lang w:val="en-US" w:eastAsia="zh-CN"/>
              </w:rPr>
            </w:pPr>
            <w:ins w:id="387" w:author="Luyang Zhao-CMCC" w:date="2025-01-24T17:19:34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8" w:author="Luyang Zhao-CMCC" w:date="2025-01-24T16:57:09Z"/>
                <w:rFonts w:eastAsia="宋体"/>
              </w:rPr>
            </w:pPr>
            <w:ins w:id="389" w:author="Luyang Zhao-CMCC" w:date="2025-01-24T16:59:55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0" w:author="Luyang Zhao-CMCC" w:date="2025-01-24T16:57:09Z"/>
                <w:rFonts w:eastAsia="宋体"/>
              </w:rPr>
            </w:pPr>
            <w:ins w:id="391" w:author="Luyang Zhao-CMCC" w:date="2025-01-24T17:01:04Z">
              <w:r>
                <w:rPr>
                  <w:rFonts w:eastAsia="宋体"/>
                </w:rPr>
                <w:t>28</w:t>
              </w:r>
            </w:ins>
            <w:ins w:id="392" w:author="Luyang Zhao-CMCC" w:date="2025-01-24T17:01:0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393" w:author="Luyang Zhao-CMCC" w:date="2025-01-24T17:01:0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4" w:author="Luyang Zhao-CMCC" w:date="2025-01-24T16:57:09Z"/>
                <w:rFonts w:hint="default" w:eastAsia="宋体"/>
                <w:lang w:val="en-US" w:eastAsia="zh-CN"/>
              </w:rPr>
            </w:pPr>
            <w:ins w:id="395" w:author="Luyang Zhao-CMCC" w:date="2025-01-24T17:23:09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96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97" w:author="Luyang Zhao-CMCC" w:date="2025-01-24T16:57:09Z"/>
                <w:rFonts w:eastAsia="宋体"/>
              </w:rPr>
            </w:pPr>
            <w:ins w:id="398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399" w:author="Luyang Zhao-CMCC" w:date="2025-01-24T16:57:4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00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1" w:author="Luyang Zhao-CMCC" w:date="2025-01-24T16:57:09Z"/>
                <w:rFonts w:eastAsia="宋体"/>
              </w:rPr>
            </w:pPr>
            <w:ins w:id="402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3" w:author="Luyang Zhao-CMCC" w:date="2025-01-24T16:57:09Z"/>
                <w:rFonts w:eastAsia="宋体"/>
              </w:rPr>
            </w:pPr>
            <w:ins w:id="404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5" w:author="Luyang Zhao-CMCC" w:date="2025-01-24T16:57:09Z"/>
                <w:rFonts w:hint="default" w:eastAsia="宋体"/>
                <w:lang w:val="en-US" w:eastAsia="zh-CN"/>
              </w:rPr>
            </w:pPr>
            <w:ins w:id="406" w:author="Luyang Zhao-CMCC" w:date="2025-01-24T16:59:01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7" w:author="Luyang Zhao-CMCC" w:date="2025-01-24T16:57:09Z"/>
                <w:rFonts w:hint="default" w:eastAsia="宋体"/>
                <w:lang w:val="en-US" w:eastAsia="zh-CN"/>
              </w:rPr>
            </w:pPr>
            <w:ins w:id="408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9" w:author="Luyang Zhao-CMCC" w:date="2025-01-24T16:57:09Z"/>
                <w:rFonts w:hint="default" w:eastAsia="宋体"/>
                <w:lang w:val="en-US" w:eastAsia="zh-CN"/>
              </w:rPr>
            </w:pPr>
            <w:ins w:id="410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11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2" w:author="Luyang Zhao-CMCC" w:date="2025-01-24T16:57:09Z"/>
                <w:rFonts w:hint="default" w:eastAsia="宋体"/>
                <w:lang w:val="en-US" w:eastAsia="zh-CN"/>
              </w:rPr>
            </w:pPr>
            <w:ins w:id="413" w:author="Luyang Zhao-CMCC" w:date="2025-01-24T17:16:00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4" w:author="Luyang Zhao-CMCC" w:date="2025-01-24T16:57:09Z"/>
                <w:rFonts w:hint="eastAsia" w:eastAsia="宋体"/>
                <w:lang w:val="en-US" w:eastAsia="zh-CN"/>
              </w:rPr>
            </w:pPr>
            <w:ins w:id="415" w:author="Luyang Zhao-CMCC" w:date="2025-01-24T17:1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6" w:author="Luyang Zhao-CMCC" w:date="2025-01-24T16:57:09Z"/>
                <w:rFonts w:eastAsia="宋体"/>
              </w:rPr>
            </w:pPr>
            <w:ins w:id="417" w:author="Luyang Zhao-CMCC" w:date="2025-01-24T16:59:56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8" w:author="Luyang Zhao-CMCC" w:date="2025-01-24T16:57:09Z"/>
                <w:rFonts w:eastAsia="宋体"/>
              </w:rPr>
            </w:pPr>
            <w:ins w:id="419" w:author="Luyang Zhao-CMCC" w:date="2025-01-24T17:01:09Z">
              <w:r>
                <w:rPr>
                  <w:rFonts w:eastAsia="宋体"/>
                </w:rPr>
                <w:t>28</w:t>
              </w:r>
            </w:ins>
            <w:ins w:id="420" w:author="Luyang Zhao-CMCC" w:date="2025-01-24T17:01:09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21" w:author="Luyang Zhao-CMCC" w:date="2025-01-24T17:01:0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2" w:author="Luyang Zhao-CMCC" w:date="2025-01-24T16:57:09Z"/>
                <w:rFonts w:hint="default" w:eastAsia="宋体"/>
                <w:lang w:val="en-US" w:eastAsia="zh-CN"/>
              </w:rPr>
            </w:pPr>
            <w:ins w:id="423" w:author="Luyang Zhao-CMCC" w:date="2025-01-24T17:23:12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24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25" w:author="Luyang Zhao-CMCC" w:date="2025-01-24T16:57:09Z"/>
                <w:rFonts w:eastAsia="宋体"/>
              </w:rPr>
            </w:pPr>
            <w:ins w:id="426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27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28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9" w:author="Luyang Zhao-CMCC" w:date="2025-01-24T16:57:09Z"/>
                <w:rFonts w:eastAsia="宋体"/>
              </w:rPr>
            </w:pPr>
            <w:ins w:id="430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1" w:author="Luyang Zhao-CMCC" w:date="2025-01-24T16:57:09Z"/>
                <w:rFonts w:eastAsia="宋体"/>
              </w:rPr>
            </w:pPr>
            <w:ins w:id="432" w:author="Luyang Zhao-CMCC" w:date="2025-01-24T16:58:43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3" w:author="Luyang Zhao-CMCC" w:date="2025-01-24T16:57:09Z"/>
                <w:rFonts w:hint="eastAsia" w:eastAsia="宋体"/>
                <w:lang w:val="en-US" w:eastAsia="zh-CN"/>
              </w:rPr>
            </w:pPr>
            <w:ins w:id="434" w:author="Luyang Zhao-CMCC" w:date="2025-01-24T16:59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5" w:author="Luyang Zhao-CMCC" w:date="2025-01-24T16:57:09Z"/>
                <w:rFonts w:hint="eastAsia" w:eastAsia="宋体"/>
                <w:lang w:val="en-US" w:eastAsia="zh-CN"/>
              </w:rPr>
            </w:pPr>
            <w:ins w:id="436" w:author="Luyang Zhao-CMCC" w:date="2025-01-24T16:59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7" w:author="Luyang Zhao-CMCC" w:date="2025-01-24T16:57:09Z"/>
                <w:rFonts w:hint="default" w:eastAsia="宋体"/>
                <w:lang w:val="en-US" w:eastAsia="zh-CN"/>
              </w:rPr>
            </w:pPr>
            <w:ins w:id="438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39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0" w:author="Luyang Zhao-CMCC" w:date="2025-01-24T16:57:09Z"/>
                <w:rFonts w:hint="default" w:eastAsia="宋体"/>
                <w:lang w:val="en-US" w:eastAsia="zh-CN"/>
              </w:rPr>
            </w:pPr>
            <w:ins w:id="441" w:author="Luyang Zhao-CMCC" w:date="2025-01-24T17:16:01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2" w:author="Luyang Zhao-CMCC" w:date="2025-01-24T16:57:09Z"/>
                <w:rFonts w:hint="eastAsia" w:eastAsia="宋体"/>
                <w:lang w:val="en-US" w:eastAsia="zh-CN"/>
              </w:rPr>
            </w:pPr>
            <w:ins w:id="443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4" w:author="Luyang Zhao-CMCC" w:date="2025-01-24T16:57:09Z"/>
                <w:rFonts w:eastAsia="宋体"/>
              </w:rPr>
            </w:pPr>
            <w:ins w:id="445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6" w:author="Luyang Zhao-CMCC" w:date="2025-01-24T16:57:09Z"/>
                <w:rFonts w:eastAsia="宋体"/>
              </w:rPr>
            </w:pPr>
            <w:ins w:id="447" w:author="Luyang Zhao-CMCC" w:date="2025-01-24T17:01:10Z">
              <w:r>
                <w:rPr>
                  <w:rFonts w:eastAsia="宋体"/>
                </w:rPr>
                <w:t>28</w:t>
              </w:r>
            </w:ins>
            <w:ins w:id="448" w:author="Luyang Zhao-CMCC" w:date="2025-01-24T17:01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49" w:author="Luyang Zhao-CMCC" w:date="2025-01-24T17:01:1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0" w:author="Luyang Zhao-CMCC" w:date="2025-01-24T16:57:09Z"/>
                <w:rFonts w:hint="default" w:eastAsia="宋体"/>
                <w:lang w:val="en-US" w:eastAsia="zh-CN"/>
              </w:rPr>
            </w:pPr>
            <w:ins w:id="451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52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53" w:author="Luyang Zhao-CMCC" w:date="2025-01-24T16:57:10Z"/>
                <w:rFonts w:eastAsia="宋体"/>
              </w:rPr>
            </w:pPr>
            <w:ins w:id="454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55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456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7" w:author="Luyang Zhao-CMCC" w:date="2025-01-24T16:57:10Z"/>
                <w:rFonts w:eastAsia="宋体"/>
              </w:rPr>
            </w:pPr>
            <w:ins w:id="458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9" w:author="Luyang Zhao-CMCC" w:date="2025-01-24T16:57:10Z"/>
                <w:rFonts w:hint="default" w:eastAsia="宋体"/>
                <w:lang w:val="en-US" w:eastAsia="zh-CN"/>
              </w:rPr>
            </w:pPr>
            <w:ins w:id="460" w:author="Luyang Zhao-CMCC" w:date="2025-01-24T16:58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61" w:author="Luyang Zhao-CMCC" w:date="2025-01-24T16:58:4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2" w:author="Luyang Zhao-CMCC" w:date="2025-01-24T16:57:10Z"/>
                <w:rFonts w:eastAsia="宋体"/>
              </w:rPr>
            </w:pPr>
            <w:ins w:id="463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4" w:author="Luyang Zhao-CMCC" w:date="2025-01-24T16:57:10Z"/>
                <w:rFonts w:hint="eastAsia" w:eastAsia="宋体"/>
                <w:lang w:val="en-US" w:eastAsia="zh-CN"/>
              </w:rPr>
            </w:pPr>
            <w:ins w:id="465" w:author="Luyang Zhao-CMCC" w:date="2025-01-24T16:59:2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6" w:author="Luyang Zhao-CMCC" w:date="2025-01-24T16:57:10Z"/>
                <w:rFonts w:hint="default" w:eastAsia="宋体"/>
                <w:lang w:val="en-US" w:eastAsia="zh-CN"/>
              </w:rPr>
            </w:pPr>
            <w:ins w:id="467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8" w:author="Luyang Zhao-CMCC" w:date="2025-01-24T16:57:10Z"/>
                <w:rFonts w:hint="default" w:eastAsia="宋体"/>
                <w:lang w:val="en-US" w:eastAsia="zh-CN"/>
              </w:rPr>
            </w:pPr>
            <w:ins w:id="469" w:author="Luyang Zhao-CMCC" w:date="2025-01-24T17:16:0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0" w:author="Luyang Zhao-CMCC" w:date="2025-01-24T16:57:10Z"/>
                <w:rFonts w:hint="eastAsia" w:eastAsia="宋体"/>
                <w:lang w:val="en-US" w:eastAsia="zh-CN"/>
              </w:rPr>
            </w:pPr>
            <w:ins w:id="471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Luyang Zhao-CMCC" w:date="2025-01-24T16:57:10Z"/>
                <w:rFonts w:eastAsia="宋体"/>
              </w:rPr>
            </w:pPr>
            <w:ins w:id="473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4" w:author="Luyang Zhao-CMCC" w:date="2025-01-24T16:57:10Z"/>
                <w:rFonts w:eastAsia="宋体"/>
              </w:rPr>
            </w:pPr>
            <w:ins w:id="475" w:author="Luyang Zhao-CMCC" w:date="2025-01-24T17:01:11Z">
              <w:r>
                <w:rPr>
                  <w:rFonts w:eastAsia="宋体"/>
                </w:rPr>
                <w:t>28</w:t>
              </w:r>
            </w:ins>
            <w:ins w:id="476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77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8" w:author="Luyang Zhao-CMCC" w:date="2025-01-24T16:57:10Z"/>
                <w:rFonts w:hint="default" w:eastAsia="宋体"/>
                <w:lang w:val="en-US" w:eastAsia="zh-CN"/>
              </w:rPr>
            </w:pPr>
            <w:ins w:id="479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80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81" w:author="Luyang Zhao-CMCC" w:date="2025-01-24T16:57:10Z"/>
                <w:rFonts w:eastAsia="宋体"/>
              </w:rPr>
            </w:pPr>
            <w:ins w:id="482" w:author="Luyang Zhao-CMCC" w:date="2025-01-24T16:57:2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83" w:author="Luyang Zhao-CMCC" w:date="2025-01-24T16:57:4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484" w:author="Luyang Zhao-CMCC" w:date="2025-01-24T16:57:2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5" w:author="Luyang Zhao-CMCC" w:date="2025-01-24T16:57:10Z"/>
                <w:rFonts w:eastAsia="宋体"/>
              </w:rPr>
            </w:pPr>
            <w:ins w:id="486" w:author="Luyang Zhao-CMCC" w:date="2025-01-24T16:58:02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7" w:author="Luyang Zhao-CMCC" w:date="2025-01-24T16:57:10Z"/>
                <w:rFonts w:eastAsia="宋体"/>
              </w:rPr>
            </w:pPr>
            <w:ins w:id="488" w:author="Luyang Zhao-CMCC" w:date="2025-01-24T16:58:44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9" w:author="Luyang Zhao-CMCC" w:date="2025-01-24T16:57:10Z"/>
                <w:rFonts w:hint="eastAsia" w:eastAsia="宋体"/>
                <w:lang w:val="en-US" w:eastAsia="zh-CN"/>
              </w:rPr>
            </w:pPr>
            <w:ins w:id="490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1" w:author="Luyang Zhao-CMCC" w:date="2025-01-24T16:57:10Z"/>
                <w:rFonts w:hint="default" w:eastAsia="宋体"/>
                <w:lang w:val="en-US" w:eastAsia="zh-CN"/>
              </w:rPr>
            </w:pPr>
            <w:ins w:id="492" w:author="Luyang Zhao-CMCC" w:date="2025-01-24T16:59:28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3" w:author="Luyang Zhao-CMCC" w:date="2025-01-24T16:57:10Z"/>
                <w:rFonts w:hint="default" w:eastAsia="宋体"/>
                <w:lang w:val="en-US" w:eastAsia="zh-CN"/>
              </w:rPr>
            </w:pPr>
            <w:ins w:id="494" w:author="Luyang Zhao-CMCC" w:date="2025-01-24T16:59:37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5" w:author="Luyang Zhao-CMCC" w:date="2025-01-24T16:57:10Z"/>
                <w:rFonts w:hint="default" w:eastAsia="宋体"/>
                <w:lang w:val="en-US" w:eastAsia="zh-CN"/>
              </w:rPr>
            </w:pPr>
            <w:ins w:id="496" w:author="Luyang Zhao-CMCC" w:date="2025-01-24T17:16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7" w:author="Luyang Zhao-CMCC" w:date="2025-01-24T17:16:04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8" w:author="Luyang Zhao-CMCC" w:date="2025-01-24T16:57:10Z"/>
                <w:rFonts w:hint="eastAsia" w:eastAsia="宋体"/>
                <w:lang w:val="en-US" w:eastAsia="zh-CN"/>
              </w:rPr>
            </w:pPr>
            <w:ins w:id="499" w:author="Luyang Zhao-CMCC" w:date="2025-01-24T17:19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0" w:author="Luyang Zhao-CMCC" w:date="2025-01-24T16:57:10Z"/>
                <w:rFonts w:eastAsia="宋体"/>
              </w:rPr>
            </w:pPr>
            <w:ins w:id="501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2" w:author="Luyang Zhao-CMCC" w:date="2025-01-24T16:57:10Z"/>
                <w:rFonts w:eastAsia="宋体"/>
              </w:rPr>
            </w:pPr>
            <w:ins w:id="503" w:author="Luyang Zhao-CMCC" w:date="2025-01-24T17:01:11Z">
              <w:r>
                <w:rPr>
                  <w:rFonts w:eastAsia="宋体"/>
                </w:rPr>
                <w:t>28</w:t>
              </w:r>
            </w:ins>
            <w:ins w:id="504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05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6" w:author="Luyang Zhao-CMCC" w:date="2025-01-24T16:57:10Z"/>
                <w:rFonts w:hint="default" w:eastAsia="宋体"/>
                <w:lang w:val="en-US" w:eastAsia="zh-CN"/>
              </w:rPr>
            </w:pPr>
            <w:ins w:id="507" w:author="Luyang Zhao-CMCC" w:date="2025-01-24T17:23:27Z">
              <w:r>
                <w:rPr>
                  <w:rFonts w:hint="eastAsia" w:eastAsia="宋体"/>
                  <w:lang w:val="en-US" w:eastAsia="zh-CN"/>
                </w:rPr>
                <w:t>18.</w:t>
              </w:r>
            </w:ins>
            <w:ins w:id="508" w:author="Luyang Zhao-CMCC" w:date="2025-01-24T17:23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09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10" w:author="Luyang Zhao-CMCC" w:date="2025-01-24T16:57:10Z"/>
                <w:rFonts w:eastAsia="宋体"/>
              </w:rPr>
            </w:pPr>
            <w:ins w:id="511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12" w:author="Luyang Zhao-CMCC" w:date="2025-01-24T16:57:46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513" w:author="Luyang Zhao-CMCC" w:date="2025-01-24T16:57:2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4" w:author="Luyang Zhao-CMCC" w:date="2025-01-24T16:57:10Z"/>
                <w:rFonts w:eastAsia="宋体"/>
              </w:rPr>
            </w:pPr>
            <w:ins w:id="515" w:author="Luyang Zhao-CMCC" w:date="2025-01-24T16:58:03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6" w:author="Luyang Zhao-CMCC" w:date="2025-01-24T16:57:10Z"/>
                <w:rFonts w:eastAsia="宋体"/>
              </w:rPr>
            </w:pPr>
            <w:ins w:id="517" w:author="Luyang Zhao-CMCC" w:date="2025-01-24T16:58:5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8" w:author="Luyang Zhao-CMCC" w:date="2025-01-24T16:57:10Z"/>
                <w:rFonts w:hint="eastAsia" w:eastAsia="宋体"/>
                <w:lang w:val="en-US" w:eastAsia="zh-CN"/>
              </w:rPr>
            </w:pPr>
            <w:ins w:id="519" w:author="Luyang Zhao-CMCC" w:date="2025-01-24T16:59:0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0" w:author="Luyang Zhao-CMCC" w:date="2025-01-24T16:57:10Z"/>
                <w:rFonts w:hint="eastAsia" w:eastAsia="宋体"/>
                <w:lang w:val="en-US" w:eastAsia="zh-CN"/>
              </w:rPr>
            </w:pPr>
            <w:ins w:id="521" w:author="Luyang Zhao-CMCC" w:date="2025-01-24T16:5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2" w:author="Luyang Zhao-CMCC" w:date="2025-01-24T16:57:10Z"/>
                <w:rFonts w:hint="default" w:eastAsia="宋体"/>
                <w:lang w:val="en-US" w:eastAsia="zh-CN"/>
              </w:rPr>
            </w:pPr>
            <w:ins w:id="523" w:author="Luyang Zhao-CMCC" w:date="2025-01-24T16:59:38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4" w:author="Luyang Zhao-CMCC" w:date="2025-01-24T16:57:10Z"/>
                <w:rFonts w:hint="default" w:eastAsia="宋体"/>
                <w:lang w:val="en-US" w:eastAsia="zh-CN"/>
              </w:rPr>
            </w:pPr>
            <w:ins w:id="525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6" w:author="Luyang Zhao-CMCC" w:date="2025-01-24T16:57:10Z"/>
                <w:rFonts w:hint="eastAsia" w:eastAsia="宋体"/>
                <w:lang w:val="en-US" w:eastAsia="zh-CN"/>
              </w:rPr>
            </w:pPr>
            <w:ins w:id="527" w:author="Luyang Zhao-CMCC" w:date="2025-01-24T17:19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8" w:author="Luyang Zhao-CMCC" w:date="2025-01-24T16:57:10Z"/>
                <w:rFonts w:eastAsia="宋体"/>
              </w:rPr>
            </w:pPr>
            <w:ins w:id="529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30" w:author="Luyang Zhao-CMCC" w:date="2025-01-24T16:57:10Z"/>
                <w:rFonts w:eastAsia="宋体"/>
              </w:rPr>
            </w:pPr>
            <w:ins w:id="531" w:author="Luyang Zhao-CMCC" w:date="2025-01-24T17:01:12Z">
              <w:r>
                <w:rPr>
                  <w:rFonts w:eastAsia="宋体"/>
                </w:rPr>
                <w:t>28</w:t>
              </w:r>
            </w:ins>
            <w:ins w:id="532" w:author="Luyang Zhao-CMCC" w:date="2025-01-24T17:01:1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33" w:author="Luyang Zhao-CMCC" w:date="2025-01-24T17:01:1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34" w:author="Luyang Zhao-CMCC" w:date="2025-01-24T16:57:10Z"/>
                <w:rFonts w:hint="default" w:eastAsia="宋体"/>
                <w:lang w:val="en-US" w:eastAsia="zh-CN"/>
              </w:rPr>
            </w:pPr>
            <w:ins w:id="535" w:author="Luyang Zhao-CMCC" w:date="2025-01-24T17:23:3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36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37" w:author="Luyang Zhao-CMCC" w:date="2025-01-24T16:57:11Z"/>
                <w:rFonts w:eastAsia="宋体"/>
              </w:rPr>
            </w:pPr>
            <w:ins w:id="538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39" w:author="Luyang Zhao-CMCC" w:date="2025-01-24T16:57:29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540" w:author="Luyang Zhao-CMCC" w:date="2025-01-24T16:57:3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1" w:author="Luyang Zhao-CMCC" w:date="2025-01-24T16:57:11Z"/>
                <w:rFonts w:eastAsia="宋体"/>
              </w:rPr>
            </w:pPr>
            <w:ins w:id="542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3" w:author="Luyang Zhao-CMCC" w:date="2025-01-24T16:57:11Z"/>
                <w:rFonts w:eastAsia="宋体"/>
              </w:rPr>
            </w:pPr>
            <w:ins w:id="544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5" w:author="Luyang Zhao-CMCC" w:date="2025-01-24T16:57:11Z"/>
                <w:rFonts w:hint="eastAsia" w:eastAsia="宋体"/>
                <w:lang w:val="en-US" w:eastAsia="zh-CN"/>
              </w:rPr>
            </w:pPr>
            <w:ins w:id="546" w:author="Luyang Zhao-CMCC" w:date="2025-01-24T17:13:4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7" w:author="Luyang Zhao-CMCC" w:date="2025-01-24T16:57:11Z"/>
                <w:rFonts w:eastAsia="宋体"/>
              </w:rPr>
            </w:pPr>
            <w:ins w:id="548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9" w:author="Luyang Zhao-CMCC" w:date="2025-01-24T16:57:11Z"/>
                <w:rFonts w:hint="eastAsia" w:eastAsia="宋体"/>
                <w:lang w:val="en-US" w:eastAsia="zh-CN"/>
              </w:rPr>
            </w:pPr>
            <w:ins w:id="550" w:author="Luyang Zhao-CMCC" w:date="2025-01-24T16:59:4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1" w:author="Luyang Zhao-CMCC" w:date="2025-01-24T16:57:11Z"/>
                <w:rFonts w:hint="default" w:eastAsia="宋体"/>
                <w:lang w:val="en-US" w:eastAsia="zh-CN"/>
              </w:rPr>
            </w:pPr>
            <w:ins w:id="552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3" w:author="Luyang Zhao-CMCC" w:date="2025-01-24T17:16:0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4" w:author="Luyang Zhao-CMCC" w:date="2025-01-24T16:57:11Z"/>
                <w:rFonts w:hint="default" w:eastAsia="宋体"/>
                <w:lang w:val="en-US" w:eastAsia="zh-CN"/>
              </w:rPr>
            </w:pPr>
            <w:ins w:id="555" w:author="Luyang Zhao-CMCC" w:date="2025-01-24T17:19:55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556" w:author="Luyang Zhao-CMCC" w:date="2025-01-24T17:19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7" w:author="Luyang Zhao-CMCC" w:date="2025-01-24T16:57:11Z"/>
                <w:rFonts w:eastAsia="宋体"/>
              </w:rPr>
            </w:pPr>
            <w:ins w:id="558" w:author="Luyang Zhao-CMCC" w:date="2025-01-24T17:00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9" w:author="Luyang Zhao-CMCC" w:date="2025-01-24T16:57:11Z"/>
                <w:rFonts w:eastAsia="宋体"/>
              </w:rPr>
            </w:pPr>
            <w:ins w:id="560" w:author="Luyang Zhao-CMCC" w:date="2025-01-24T17:01:13Z">
              <w:r>
                <w:rPr>
                  <w:rFonts w:eastAsia="宋体"/>
                </w:rPr>
                <w:t>28</w:t>
              </w:r>
            </w:ins>
            <w:ins w:id="561" w:author="Luyang Zhao-CMCC" w:date="2025-01-24T17:01:13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62" w:author="Luyang Zhao-CMCC" w:date="2025-01-24T17:01:1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63" w:author="Luyang Zhao-CMCC" w:date="2025-01-24T16:57:11Z"/>
                <w:rFonts w:hint="default" w:eastAsia="宋体"/>
                <w:lang w:val="en-US" w:eastAsia="zh-CN"/>
              </w:rPr>
            </w:pPr>
            <w:ins w:id="564" w:author="Luyang Zhao-CMCC" w:date="2025-01-24T17:23:3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65" w:author="Luyang Zhao-CMCC" w:date="2025-01-24T17:23:36Z">
              <w:r>
                <w:rPr>
                  <w:rFonts w:hint="eastAsia" w:eastAsia="宋体"/>
                  <w:lang w:val="en-US" w:eastAsia="zh-CN"/>
                </w:rPr>
                <w:t>5.5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66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7" w:author="Luyang Zhao-CMCC" w:date="2025-01-24T16:57:11Z"/>
                <w:rFonts w:eastAsia="宋体"/>
              </w:rPr>
            </w:pPr>
            <w:ins w:id="568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69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70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1" w:author="Luyang Zhao-CMCC" w:date="2025-01-24T16:57:11Z"/>
                <w:rFonts w:eastAsia="宋体"/>
              </w:rPr>
            </w:pPr>
            <w:ins w:id="572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3" w:author="Luyang Zhao-CMCC" w:date="2025-01-24T16:57:11Z"/>
                <w:rFonts w:eastAsia="宋体"/>
              </w:rPr>
            </w:pPr>
            <w:ins w:id="574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5" w:author="Luyang Zhao-CMCC" w:date="2025-01-24T16:57:11Z"/>
                <w:rFonts w:hint="default" w:eastAsia="宋体"/>
                <w:lang w:val="en-US" w:eastAsia="zh-CN"/>
              </w:rPr>
            </w:pPr>
            <w:ins w:id="576" w:author="Luyang Zhao-CMCC" w:date="2025-01-24T17:13:49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7" w:author="Luyang Zhao-CMCC" w:date="2025-01-24T16:57:11Z"/>
                <w:rFonts w:hint="eastAsia" w:eastAsia="宋体"/>
                <w:lang w:val="en-US" w:eastAsia="zh-CN"/>
              </w:rPr>
            </w:pPr>
            <w:ins w:id="578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9" w:author="Luyang Zhao-CMCC" w:date="2025-01-24T16:57:11Z"/>
                <w:rFonts w:hint="eastAsia" w:eastAsia="宋体"/>
                <w:lang w:val="en-US" w:eastAsia="zh-CN"/>
              </w:rPr>
            </w:pPr>
            <w:ins w:id="580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1" w:author="Luyang Zhao-CMCC" w:date="2025-01-24T16:57:11Z"/>
                <w:rFonts w:hint="default" w:eastAsia="宋体"/>
                <w:lang w:val="en-US" w:eastAsia="zh-CN"/>
              </w:rPr>
            </w:pPr>
            <w:ins w:id="582" w:author="Luyang Zhao-CMCC" w:date="2025-01-24T17:16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83" w:author="Luyang Zhao-CMCC" w:date="2025-01-24T17:17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4" w:author="Luyang Zhao-CMCC" w:date="2025-01-24T16:57:11Z"/>
                <w:rFonts w:hint="eastAsia" w:eastAsia="宋体"/>
                <w:lang w:val="en-US" w:eastAsia="zh-CN"/>
              </w:rPr>
            </w:pPr>
            <w:ins w:id="585" w:author="Luyang Zhao-CMCC" w:date="2025-01-24T17:19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6" w:author="Luyang Zhao-CMCC" w:date="2025-01-24T16:57:11Z"/>
                <w:rFonts w:eastAsia="宋体"/>
              </w:rPr>
            </w:pPr>
            <w:ins w:id="587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8" w:author="Luyang Zhao-CMCC" w:date="2025-01-24T16:57:11Z"/>
                <w:rFonts w:eastAsia="宋体"/>
              </w:rPr>
            </w:pPr>
            <w:ins w:id="589" w:author="Luyang Zhao-CMCC" w:date="2025-01-24T17:01:14Z">
              <w:r>
                <w:rPr>
                  <w:rFonts w:eastAsia="宋体"/>
                </w:rPr>
                <w:t>28</w:t>
              </w:r>
            </w:ins>
            <w:ins w:id="590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91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92" w:author="Luyang Zhao-CMCC" w:date="2025-01-24T16:57:11Z"/>
                <w:rFonts w:hint="default" w:eastAsia="宋体"/>
                <w:lang w:val="en-US" w:eastAsia="zh-CN"/>
              </w:rPr>
            </w:pPr>
            <w:ins w:id="593" w:author="Luyang Zhao-CMCC" w:date="2025-01-24T17:23:39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94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95" w:author="Luyang Zhao-CMCC" w:date="2025-01-24T16:57:11Z"/>
                <w:rFonts w:eastAsia="宋体"/>
              </w:rPr>
            </w:pPr>
            <w:ins w:id="596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97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598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9" w:author="Luyang Zhao-CMCC" w:date="2025-01-24T16:57:11Z"/>
                <w:rFonts w:eastAsia="宋体"/>
              </w:rPr>
            </w:pPr>
            <w:ins w:id="600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1" w:author="Luyang Zhao-CMCC" w:date="2025-01-24T16:57:11Z"/>
                <w:rFonts w:eastAsia="宋体"/>
              </w:rPr>
            </w:pPr>
            <w:ins w:id="602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3" w:author="Luyang Zhao-CMCC" w:date="2025-01-24T16:57:11Z"/>
                <w:rFonts w:hint="eastAsia" w:eastAsia="宋体"/>
                <w:lang w:val="en-US" w:eastAsia="zh-CN"/>
              </w:rPr>
            </w:pPr>
            <w:ins w:id="604" w:author="Luyang Zhao-CMCC" w:date="2025-01-24T17:13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5" w:author="Luyang Zhao-CMCC" w:date="2025-01-24T16:57:11Z"/>
                <w:rFonts w:hint="eastAsia" w:eastAsia="宋体"/>
                <w:lang w:val="en-US" w:eastAsia="zh-CN"/>
              </w:rPr>
            </w:pPr>
            <w:ins w:id="606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7" w:author="Luyang Zhao-CMCC" w:date="2025-01-24T16:57:11Z"/>
                <w:rFonts w:hint="eastAsia" w:eastAsia="宋体"/>
                <w:lang w:val="en-US" w:eastAsia="zh-CN"/>
              </w:rPr>
            </w:pPr>
            <w:ins w:id="608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9" w:author="Luyang Zhao-CMCC" w:date="2025-01-24T16:57:11Z"/>
                <w:rFonts w:hint="default" w:eastAsia="宋体"/>
                <w:lang w:val="en-US" w:eastAsia="zh-CN"/>
              </w:rPr>
            </w:pPr>
            <w:ins w:id="610" w:author="Luyang Zhao-CMCC" w:date="2025-01-24T17:16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1" w:author="Luyang Zhao-CMCC" w:date="2025-01-24T17:16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2" w:author="Luyang Zhao-CMCC" w:date="2025-01-24T16:57:11Z"/>
                <w:rFonts w:hint="eastAsia" w:eastAsia="宋体"/>
                <w:lang w:val="en-US" w:eastAsia="zh-CN"/>
              </w:rPr>
            </w:pPr>
            <w:ins w:id="613" w:author="Luyang Zhao-CMCC" w:date="2025-01-24T17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4" w:author="Luyang Zhao-CMCC" w:date="2025-01-24T16:57:11Z"/>
                <w:rFonts w:eastAsia="宋体"/>
              </w:rPr>
            </w:pPr>
            <w:ins w:id="615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6" w:author="Luyang Zhao-CMCC" w:date="2025-01-24T16:57:11Z"/>
                <w:rFonts w:eastAsia="宋体"/>
              </w:rPr>
            </w:pPr>
            <w:ins w:id="617" w:author="Luyang Zhao-CMCC" w:date="2025-01-24T17:01:14Z">
              <w:r>
                <w:rPr>
                  <w:rFonts w:eastAsia="宋体"/>
                </w:rPr>
                <w:t>28</w:t>
              </w:r>
            </w:ins>
            <w:ins w:id="618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19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0" w:author="Luyang Zhao-CMCC" w:date="2025-01-24T16:57:11Z"/>
                <w:rFonts w:hint="default" w:eastAsia="宋体"/>
                <w:lang w:val="en-US" w:eastAsia="zh-CN"/>
              </w:rPr>
            </w:pPr>
            <w:ins w:id="621" w:author="Luyang Zhao-CMCC" w:date="2025-01-24T17:23:4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22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23" w:author="Luyang Zhao-CMCC" w:date="2025-01-24T16:57:12Z"/>
                <w:rFonts w:eastAsia="宋体"/>
              </w:rPr>
            </w:pPr>
            <w:ins w:id="624" w:author="Luyang Zhao-CMCC" w:date="2025-01-24T16:57:52Z">
              <w:r>
                <w:rPr>
                  <w:rFonts w:hint="eastAsia" w:eastAsia="宋体"/>
                  <w:highlight w:val="none"/>
                  <w:lang w:val="en-US" w:eastAsia="zh-CN"/>
                </w:rPr>
                <w:t>70</w:t>
              </w:r>
            </w:ins>
            <w:ins w:id="625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6" w:author="Luyang Zhao-CMCC" w:date="2025-01-24T16:57:12Z"/>
                <w:rFonts w:eastAsia="宋体"/>
              </w:rPr>
            </w:pPr>
            <w:ins w:id="627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8" w:author="Luyang Zhao-CMCC" w:date="2025-01-24T16:57:12Z"/>
                <w:rFonts w:hint="eastAsia" w:eastAsia="宋体"/>
                <w:lang w:val="en-US" w:eastAsia="zh-CN"/>
              </w:rPr>
            </w:pPr>
            <w:ins w:id="629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0" w:author="Luyang Zhao-CMCC" w:date="2025-01-24T16:57:12Z"/>
                <w:rFonts w:hint="default" w:eastAsia="宋体"/>
                <w:lang w:val="en-US" w:eastAsia="zh-CN"/>
              </w:rPr>
            </w:pPr>
            <w:ins w:id="631" w:author="Luyang Zhao-CMCC" w:date="2025-01-24T17:13:51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2" w:author="Luyang Zhao-CMCC" w:date="2025-01-24T16:57:12Z"/>
                <w:rFonts w:hint="eastAsia" w:eastAsia="宋体"/>
                <w:lang w:val="en-US" w:eastAsia="zh-CN"/>
              </w:rPr>
            </w:pPr>
            <w:ins w:id="633" w:author="Luyang Zhao-CMCC" w:date="2025-01-24T17:14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4" w:author="Luyang Zhao-CMCC" w:date="2025-01-24T16:57:12Z"/>
                <w:rFonts w:hint="eastAsia" w:eastAsia="宋体"/>
                <w:lang w:val="en-US" w:eastAsia="zh-CN"/>
              </w:rPr>
            </w:pPr>
            <w:ins w:id="635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6" w:author="Luyang Zhao-CMCC" w:date="2025-01-24T16:57:12Z"/>
                <w:rFonts w:hint="default" w:eastAsia="宋体"/>
                <w:lang w:val="en-US" w:eastAsia="zh-CN"/>
              </w:rPr>
            </w:pPr>
            <w:ins w:id="637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8" w:author="Luyang Zhao-CMCC" w:date="2025-01-24T16:57:12Z"/>
                <w:rFonts w:hint="eastAsia" w:eastAsia="宋体"/>
                <w:lang w:val="en-US" w:eastAsia="zh-CN"/>
              </w:rPr>
            </w:pPr>
            <w:ins w:id="639" w:author="Luyang Zhao-CMCC" w:date="2025-01-24T17:20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0" w:author="Luyang Zhao-CMCC" w:date="2025-01-24T16:57:12Z"/>
                <w:rFonts w:eastAsia="宋体"/>
              </w:rPr>
            </w:pPr>
            <w:ins w:id="641" w:author="Luyang Zhao-CMCC" w:date="2025-01-24T17:00:02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2" w:author="Luyang Zhao-CMCC" w:date="2025-01-24T16:57:12Z"/>
                <w:rFonts w:eastAsia="宋体"/>
              </w:rPr>
            </w:pPr>
            <w:ins w:id="643" w:author="Luyang Zhao-CMCC" w:date="2025-01-24T17:01:15Z">
              <w:r>
                <w:rPr>
                  <w:rFonts w:eastAsia="宋体"/>
                </w:rPr>
                <w:t>28</w:t>
              </w:r>
            </w:ins>
            <w:ins w:id="644" w:author="Luyang Zhao-CMCC" w:date="2025-01-24T17:01:1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45" w:author="Luyang Zhao-CMCC" w:date="2025-01-24T17:01:15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6" w:author="Luyang Zhao-CMCC" w:date="2025-01-24T16:57:12Z"/>
                <w:rFonts w:hint="default" w:eastAsia="宋体"/>
                <w:lang w:val="en-US" w:eastAsia="zh-CN"/>
              </w:rPr>
            </w:pPr>
            <w:ins w:id="647" w:author="Luyang Zhao-CMCC" w:date="2025-01-24T17:23:4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48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49" w:author="Luyang Zhao-CMCC" w:date="2025-01-24T16:57:12Z"/>
                <w:rFonts w:eastAsia="宋体"/>
              </w:rPr>
            </w:pPr>
            <w:ins w:id="650" w:author="Luyang Zhao-CMCC" w:date="2025-01-24T16:57:54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  <w:ins w:id="651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2" w:author="Luyang Zhao-CMCC" w:date="2025-01-24T16:57:12Z"/>
                <w:rFonts w:eastAsia="宋体"/>
              </w:rPr>
            </w:pPr>
            <w:ins w:id="653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4" w:author="Luyang Zhao-CMCC" w:date="2025-01-24T16:57:12Z"/>
                <w:rFonts w:eastAsia="宋体"/>
              </w:rPr>
            </w:pPr>
            <w:ins w:id="655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6" w:author="Luyang Zhao-CMCC" w:date="2025-01-24T16:57:12Z"/>
                <w:rFonts w:hint="eastAsia" w:eastAsia="宋体"/>
                <w:lang w:val="en-US" w:eastAsia="zh-CN"/>
              </w:rPr>
            </w:pPr>
            <w:ins w:id="657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8" w:author="Luyang Zhao-CMCC" w:date="2025-01-24T16:57:12Z"/>
                <w:rFonts w:eastAsia="宋体"/>
              </w:rPr>
            </w:pPr>
            <w:ins w:id="659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0" w:author="Luyang Zhao-CMCC" w:date="2025-01-24T16:57:12Z"/>
                <w:rFonts w:hint="eastAsia" w:eastAsia="宋体"/>
                <w:lang w:val="en-US" w:eastAsia="zh-CN"/>
              </w:rPr>
            </w:pPr>
            <w:ins w:id="661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2" w:author="Luyang Zhao-CMCC" w:date="2025-01-24T16:57:12Z"/>
                <w:rFonts w:hint="default" w:eastAsia="宋体"/>
                <w:lang w:val="en-US" w:eastAsia="zh-CN"/>
              </w:rPr>
            </w:pPr>
            <w:ins w:id="663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64" w:author="Luyang Zhao-CMCC" w:date="2025-01-24T17:16:12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5" w:author="Luyang Zhao-CMCC" w:date="2025-01-24T16:57:12Z"/>
                <w:rFonts w:hint="eastAsia" w:eastAsia="宋体"/>
                <w:lang w:val="en-US" w:eastAsia="zh-CN"/>
              </w:rPr>
            </w:pPr>
            <w:ins w:id="666" w:author="Luyang Zhao-CMCC" w:date="2025-01-24T17:20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7" w:author="Luyang Zhao-CMCC" w:date="2025-01-24T16:57:12Z"/>
                <w:rFonts w:eastAsia="宋体"/>
              </w:rPr>
            </w:pPr>
            <w:ins w:id="668" w:author="Luyang Zhao-CMCC" w:date="2025-01-24T17:00:03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9" w:author="Luyang Zhao-CMCC" w:date="2025-01-24T16:57:12Z"/>
                <w:rFonts w:eastAsia="宋体"/>
              </w:rPr>
            </w:pPr>
            <w:ins w:id="670" w:author="Luyang Zhao-CMCC" w:date="2025-01-24T17:01:16Z">
              <w:r>
                <w:rPr>
                  <w:rFonts w:eastAsia="宋体"/>
                </w:rPr>
                <w:t>28</w:t>
              </w:r>
            </w:ins>
            <w:ins w:id="671" w:author="Luyang Zhao-CMCC" w:date="2025-01-24T17:01:1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72" w:author="Luyang Zhao-CMCC" w:date="2025-01-24T17:01:16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73" w:author="Luyang Zhao-CMCC" w:date="2025-01-24T16:57:12Z"/>
                <w:rFonts w:hint="default" w:eastAsia="宋体"/>
                <w:lang w:val="en-US" w:eastAsia="zh-CN"/>
              </w:rPr>
            </w:pPr>
            <w:ins w:id="674" w:author="Luyang Zhao-CMCC" w:date="2025-01-24T17:23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75" w:author="Luyang Zhao-CMCC" w:date="2025-01-24T17:23:49Z">
              <w:r>
                <w:rPr>
                  <w:rFonts w:hint="eastAsia" w:eastAsia="宋体"/>
                  <w:lang w:val="en-US" w:eastAsia="zh-CN"/>
                </w:rPr>
                <w:t>8.5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76" w:author="Luyang Zhao-CMCC" w:date="2025-01-24T16:57:13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77" w:author="Luyang Zhao-CMCC" w:date="2025-01-24T16:57:13Z"/>
                <w:rFonts w:eastAsia="宋体"/>
              </w:rPr>
            </w:pPr>
            <w:ins w:id="678" w:author="Luyang Zhao-CMCC" w:date="2025-01-24T16:57:5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679" w:author="Luyang Zhao-CMCC" w:date="2025-01-24T16:57:5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80" w:author="Luyang Zhao-CMCC" w:date="2025-01-24T16:57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1" w:author="Luyang Zhao-CMCC" w:date="2025-01-24T16:57:13Z"/>
                <w:rFonts w:eastAsia="宋体"/>
              </w:rPr>
            </w:pPr>
            <w:ins w:id="682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3" w:author="Luyang Zhao-CMCC" w:date="2025-01-24T16:57:13Z"/>
                <w:rFonts w:hint="eastAsia" w:eastAsia="宋体"/>
                <w:lang w:val="en-US" w:eastAsia="zh-CN"/>
              </w:rPr>
            </w:pPr>
            <w:ins w:id="684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5" w:author="Luyang Zhao-CMCC" w:date="2025-01-24T16:57:13Z"/>
                <w:rFonts w:hint="eastAsia" w:eastAsia="宋体"/>
                <w:lang w:val="en-US" w:eastAsia="zh-CN"/>
              </w:rPr>
            </w:pPr>
            <w:ins w:id="686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7" w:author="Luyang Zhao-CMCC" w:date="2025-01-24T16:57:13Z"/>
                <w:rFonts w:hint="eastAsia" w:eastAsia="宋体"/>
                <w:lang w:val="en-US" w:eastAsia="zh-CN"/>
              </w:rPr>
            </w:pPr>
            <w:ins w:id="688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9" w:author="Luyang Zhao-CMCC" w:date="2025-01-24T16:57:13Z"/>
                <w:rFonts w:hint="eastAsia" w:eastAsia="宋体"/>
                <w:lang w:val="en-US" w:eastAsia="zh-CN"/>
              </w:rPr>
            </w:pPr>
            <w:ins w:id="690" w:author="Luyang Zhao-CMCC" w:date="2025-01-24T16:59:44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1" w:author="Luyang Zhao-CMCC" w:date="2025-01-24T16:57:13Z"/>
                <w:rFonts w:hint="default" w:eastAsia="宋体"/>
                <w:lang w:val="en-US" w:eastAsia="zh-CN"/>
              </w:rPr>
            </w:pPr>
            <w:ins w:id="692" w:author="Luyang Zhao-CMCC" w:date="2025-01-24T17:16:1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93" w:author="Luyang Zhao-CMCC" w:date="2025-01-24T17:16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4" w:author="Luyang Zhao-CMCC" w:date="2025-01-24T16:57:13Z"/>
                <w:rFonts w:hint="eastAsia" w:eastAsia="宋体"/>
                <w:lang w:val="en-US" w:eastAsia="zh-CN"/>
              </w:rPr>
            </w:pPr>
            <w:ins w:id="695" w:author="Luyang Zhao-CMCC" w:date="2025-01-24T17:20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6" w:author="Luyang Zhao-CMCC" w:date="2025-01-24T16:57:13Z"/>
                <w:rFonts w:eastAsia="宋体"/>
              </w:rPr>
            </w:pPr>
            <w:ins w:id="697" w:author="Luyang Zhao-CMCC" w:date="2025-01-24T17:00:0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8" w:author="Luyang Zhao-CMCC" w:date="2025-01-24T16:57:13Z"/>
                <w:rFonts w:eastAsia="宋体"/>
              </w:rPr>
            </w:pPr>
            <w:ins w:id="699" w:author="Luyang Zhao-CMCC" w:date="2025-01-24T17:01:17Z">
              <w:r>
                <w:rPr>
                  <w:rFonts w:eastAsia="宋体"/>
                </w:rPr>
                <w:t>28</w:t>
              </w:r>
            </w:ins>
            <w:ins w:id="700" w:author="Luyang Zhao-CMCC" w:date="2025-01-24T17:01:1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701" w:author="Luyang Zhao-CMCC" w:date="2025-01-24T17:01:1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702" w:author="Luyang Zhao-CMCC" w:date="2025-01-24T16:57:13Z"/>
                <w:rFonts w:hint="default" w:eastAsia="宋体"/>
                <w:lang w:val="en-US" w:eastAsia="zh-CN"/>
              </w:rPr>
            </w:pPr>
            <w:ins w:id="703" w:author="Luyang Zhao-CMCC" w:date="2025-01-24T17:23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04" w:author="Luyang Zhao-CMCC" w:date="2025-01-24T17:23:54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705" w:author="Luyang Zhao-CMCC" w:date="2025-01-24T16:56:08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706" w:author="Luyang Zhao-CMCC" w:date="2025-01-24T16:56:16Z"/>
                <w:vertAlign w:val="subscript"/>
                <w:lang w:eastAsia="zh-CN"/>
              </w:rPr>
            </w:pPr>
            <w:ins w:id="707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08" w:author="Luyang Zhao-CMCC" w:date="2025-01-24T16:56:16Z">
              <w:r>
                <w:rPr>
                  <w:rFonts w:hint="default"/>
                  <w:lang w:val="en-US" w:eastAsia="zh-CN"/>
                </w:rPr>
                <w:t>4</w:t>
              </w:r>
            </w:ins>
            <w:ins w:id="709" w:author="Luyang Zhao-CMCC" w:date="2025-01-24T16:56:16Z">
              <w:r>
                <w:rPr>
                  <w:lang w:eastAsia="zh-CN"/>
                </w:rPr>
                <w:t>:</w:t>
              </w:r>
            </w:ins>
            <w:ins w:id="710" w:author="Luyang Zhao-CMCC" w:date="2025-01-24T16:56:16Z">
              <w:r>
                <w:rPr>
                  <w:lang w:eastAsia="zh-CN"/>
                </w:rPr>
                <w:tab/>
              </w:r>
            </w:ins>
            <w:ins w:id="711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12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13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14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15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16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17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18" w:author="Luyang Zhao-CMCC" w:date="2025-01-24T16:56:16Z">
              <w:r>
                <w:rPr/>
                <w:t xml:space="preserve"> </w:t>
              </w:r>
            </w:ins>
            <w:ins w:id="719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20" w:author="Luyang Zhao-CMCC" w:date="2025-01-24T16:56:16Z">
              <w:r>
                <w:rPr/>
                <w:t>IE</w:t>
              </w:r>
            </w:ins>
            <w:ins w:id="721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22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23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24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25" w:author="Luyang Zhao-CMCC" w:date="2025-01-24T16:56:16Z">
              <w:r>
                <w:rPr/>
                <w:t>larger than zero</w:t>
              </w:r>
            </w:ins>
            <w:ins w:id="726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27" w:author="Luyang Zhao-CMCC" w:date="2025-01-24T16:56:16Z">
              <w:r>
                <w:rPr/>
                <w:t xml:space="preserve">increased by </w:t>
              </w:r>
            </w:ins>
            <w:ins w:id="728" w:author="Luyang Zhao-CMCC" w:date="2025-01-24T16:56:16Z">
              <w:r>
                <w:rPr>
                  <w:lang w:eastAsia="zh-CN"/>
                </w:rPr>
                <w:t>ΔP</w:t>
              </w:r>
            </w:ins>
            <w:ins w:id="729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30" w:author="Luyang Zhao-CMCC" w:date="2025-01-24T16:56:16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731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32" w:author="Luyang Zhao-CMCC" w:date="2025-01-24T16:56:16Z">
              <w:r>
                <w:rPr>
                  <w:rFonts w:hint="default"/>
                  <w:lang w:val="en-US" w:eastAsia="zh-CN"/>
                </w:rPr>
                <w:t>5</w:t>
              </w:r>
            </w:ins>
            <w:ins w:id="733" w:author="Luyang Zhao-CMCC" w:date="2025-01-24T16:56:16Z">
              <w:r>
                <w:rPr>
                  <w:lang w:eastAsia="zh-CN"/>
                </w:rPr>
                <w:t>:</w:t>
              </w:r>
            </w:ins>
            <w:ins w:id="734" w:author="Luyang Zhao-CMCC" w:date="2025-01-24T16:56:16Z">
              <w:r>
                <w:rPr>
                  <w:lang w:eastAsia="zh-CN"/>
                </w:rPr>
                <w:tab/>
              </w:r>
            </w:ins>
            <w:ins w:id="735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36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37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38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39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40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41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42" w:author="Luyang Zhao-CMCC" w:date="2025-01-24T16:56:16Z">
              <w:r>
                <w:rPr/>
                <w:t xml:space="preserve"> </w:t>
              </w:r>
            </w:ins>
            <w:ins w:id="743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44" w:author="Luyang Zhao-CMCC" w:date="2025-01-24T16:56:16Z">
              <w:r>
                <w:rPr/>
                <w:t>IE</w:t>
              </w:r>
            </w:ins>
            <w:ins w:id="745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46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47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48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49" w:author="Luyang Zhao-CMCC" w:date="2025-01-24T16:56:16Z">
              <w:r>
                <w:rPr/>
                <w:t>larger than zero</w:t>
              </w:r>
            </w:ins>
            <w:ins w:id="750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51" w:author="Luyang Zhao-CMCC" w:date="2025-01-24T16:56:16Z">
              <w:r>
                <w:rPr/>
                <w:t xml:space="preserve">increased by </w:t>
              </w:r>
            </w:ins>
            <w:ins w:id="752" w:author="Luyang Zhao-CMCC" w:date="2025-01-24T16:56:16Z">
              <w:r>
                <w:rPr>
                  <w:lang w:eastAsia="zh-CN"/>
                </w:rPr>
                <w:t>ΔP</w:t>
              </w:r>
            </w:ins>
            <w:ins w:id="753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54" w:author="Luyang Zhao-CMCC" w:date="2025-01-24T16:56:16Z">
              <w:r>
                <w:rPr/>
                <w:t xml:space="preserve"> for band n41.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56"/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6"/>
      </w:pPr>
      <w:r>
        <w:t xml:space="preserve">Table </w:t>
      </w:r>
      <w:r>
        <w:rPr>
          <w:lang w:eastAsia="zh-CN"/>
        </w:rPr>
        <w:t>6.2.3.5-3</w:t>
      </w:r>
      <w:r>
        <w:t xml:space="preserve">: UE Power Class 3 test requirements (NS_04) for band n41 (Step 3) and UE Power Class </w:t>
      </w:r>
      <w:r>
        <w:rPr>
          <w:rFonts w:eastAsia="宋体"/>
          <w:lang w:eastAsia="zh-CN"/>
        </w:rPr>
        <w:t>2</w:t>
      </w:r>
      <w:r>
        <w:t xml:space="preserve"> test requirements (NS_04) for band n41 (Step 4)</w:t>
      </w:r>
    </w:p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85"/>
        <w:gridCol w:w="1053"/>
        <w:gridCol w:w="1176"/>
        <w:gridCol w:w="742"/>
        <w:gridCol w:w="862"/>
        <w:gridCol w:w="582"/>
        <w:gridCol w:w="1029"/>
        <w:gridCol w:w="816"/>
        <w:gridCol w:w="1160"/>
        <w:gridCol w:w="618"/>
        <w:gridCol w:w="1182"/>
        <w:gridCol w:w="176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ins w:id="755" w:author="Luyang Zhao-CMCC" w:date="2025-01-23T17:19:07Z">
              <w:bookmarkStart w:id="19" w:name="OLE_LINK5"/>
              <w:r>
                <w:rPr>
                  <w:highlight w:val="none"/>
                  <w:lang w:eastAsia="zh-CN"/>
                </w:rPr>
                <w:t>ΔP</w:t>
              </w:r>
            </w:ins>
            <w:ins w:id="756" w:author="Luyang Zhao-CMCC" w:date="2025-01-23T17:19:07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57" w:author="Luyang Zhao-CMCC" w:date="2025-01-23T17:19:07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758" w:author="Luyang Zhao-CMCC" w:date="2025-01-23T17:19:07Z">
              <w:r>
                <w:rPr>
                  <w:highlight w:val="none"/>
                </w:rPr>
                <w:t>(dB)</w:t>
              </w:r>
              <w:bookmarkEnd w:id="19"/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59" w:author="Luyang Zhao-CMCC" w:date="2025-01-23T17:19:17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0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1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2" w:author="Luyang Zhao-CMCC" w:date="2025-01-23T17:19:2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3" w:author="Luyang Zhao-CMCC" w:date="2025-01-23T17:19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4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5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6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rPr>
          <w:trHeight w:val="95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7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8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9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0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1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2" w:author="Luyang Zhao-CMCC" w:date="2025-01-23T17:19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3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4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5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6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7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8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9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0" w:author="Luyang Zhao-CMCC" w:date="2025-01-23T17:19:3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1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2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3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4" w:author="Luyang Zhao-CMCC" w:date="2025-01-23T17:19:3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5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6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7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8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9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10.5-TT</w:t>
            </w:r>
          </w:p>
        </w:tc>
      </w:tr>
      <w:tr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0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1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2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3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4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5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6" w:author="Luyang Zhao-CMCC" w:date="2025-01-23T17:19:4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</w:tbl>
    <w:p/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3"/>
        <w:gridCol w:w="1060"/>
        <w:gridCol w:w="1182"/>
        <w:gridCol w:w="752"/>
        <w:gridCol w:w="874"/>
        <w:gridCol w:w="585"/>
        <w:gridCol w:w="1029"/>
        <w:gridCol w:w="691"/>
        <w:gridCol w:w="1165"/>
        <w:gridCol w:w="625"/>
        <w:gridCol w:w="1204"/>
        <w:gridCol w:w="998"/>
        <w:gridCol w:w="816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lang w:val="en-US" w:eastAsia="en-US"/>
              </w:rPr>
            </w:pPr>
            <w:ins w:id="797" w:author="Luyang Zhao-CMCC" w:date="2025-01-23T17:26:02Z">
              <w:r>
                <w:rPr>
                  <w:highlight w:val="none"/>
                  <w:lang w:eastAsia="zh-CN"/>
                </w:rPr>
                <w:t>ΔP</w:t>
              </w:r>
            </w:ins>
            <w:ins w:id="798" w:author="Luyang Zhao-CMCC" w:date="2025-01-23T17:26:02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99" w:author="Luyang Zhao-CMCC" w:date="2025-01-23T17:26:02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800" w:author="Luyang Zhao-CMCC" w:date="2025-01-23T17:26:02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1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2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3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4" w:author="Luyang Zhao-CMCC" w:date="2025-01-23T17:20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5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6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7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8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9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0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1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2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3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4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5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6" w:author="Luyang Zhao-CMCC" w:date="2025-01-23T17:20:2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7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8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9" w:author="Luyang Zhao-CMCC" w:date="2025-01-23T17:20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0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1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2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23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24" w:author="Luyang Zhao-CMCC" w:date="2025-01-23T16:56:40Z"/>
                <w:rFonts w:hint="default" w:eastAsia="宋体"/>
                <w:lang w:val="en-US"/>
              </w:rPr>
            </w:pPr>
            <w:ins w:id="825" w:author="Luyang Zhao-CMCC" w:date="2025-01-23T17:02:46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826" w:author="Luyang Zhao-CMCC" w:date="2025-01-23T17:02:4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7" w:author="Luyang Zhao-CMCC" w:date="2025-01-23T16:56:40Z"/>
                <w:rFonts w:eastAsia="宋体"/>
              </w:rPr>
            </w:pPr>
            <w:ins w:id="828" w:author="Luyang Zhao-CMCC" w:date="2025-01-23T16:57:02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9" w:author="Luyang Zhao-CMCC" w:date="2025-01-23T16:56:40Z"/>
                <w:rFonts w:eastAsia="宋体"/>
              </w:rPr>
            </w:pPr>
            <w:ins w:id="830" w:author="Luyang Zhao-CMCC" w:date="2025-01-23T16:57:1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1" w:author="Luyang Zhao-CMCC" w:date="2025-01-23T16:56:40Z"/>
                <w:rFonts w:eastAsia="宋体"/>
              </w:rPr>
            </w:pPr>
            <w:ins w:id="832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3" w:author="Luyang Zhao-CMCC" w:date="2025-01-23T16:56:40Z"/>
                <w:rFonts w:hint="default" w:eastAsia="宋体"/>
                <w:lang w:val="en-US"/>
              </w:rPr>
            </w:pPr>
            <w:ins w:id="834" w:author="Luyang Zhao-CMCC" w:date="2025-01-23T17:25:10Z">
              <w:r>
                <w:rPr>
                  <w:rFonts w:hint="default" w:eastAsia="宋体"/>
                  <w:lang w:val="en-US"/>
                </w:rPr>
                <w:t>3.5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5" w:author="Luyang Zhao-CMCC" w:date="2025-01-23T16:56:40Z"/>
                <w:rFonts w:hint="default" w:eastAsia="宋体"/>
                <w:lang w:val="en-US"/>
              </w:rPr>
            </w:pPr>
            <w:ins w:id="836" w:author="Luyang Zhao-CMCC" w:date="2025-01-23T17:25:11Z">
              <w:r>
                <w:rPr>
                  <w:rFonts w:hint="default" w:eastAsia="宋体"/>
                  <w:lang w:val="en-US"/>
                </w:rPr>
                <w:t>1</w:t>
              </w:r>
            </w:ins>
            <w:ins w:id="837" w:author="Luyang Zhao-CMCC" w:date="2025-01-23T17:25:12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8" w:author="Luyang Zhao-CMCC" w:date="2025-01-23T16:56:40Z"/>
                <w:rFonts w:hint="default" w:eastAsia="宋体"/>
                <w:lang w:val="en-US"/>
              </w:rPr>
            </w:pPr>
            <w:ins w:id="839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0" w:author="Luyang Zhao-CMCC" w:date="2025-01-23T16:56:40Z"/>
                <w:rFonts w:hint="default" w:eastAsia="宋体"/>
                <w:lang w:val="en-US"/>
              </w:rPr>
            </w:pPr>
            <w:ins w:id="841" w:author="Luyang Zhao-CMCC" w:date="2025-01-23T17:43:50Z">
              <w:r>
                <w:rPr>
                  <w:rFonts w:hint="default" w:eastAsia="宋体"/>
                  <w:lang w:val="en-US"/>
                </w:rPr>
                <w:t>1</w:t>
              </w:r>
            </w:ins>
            <w:ins w:id="842" w:author="Luyang Zhao-CMCC" w:date="2025-01-23T17:43:51Z">
              <w:r>
                <w:rPr>
                  <w:rFonts w:hint="default" w:eastAsia="宋体"/>
                  <w:lang w:val="en-US"/>
                </w:rPr>
                <w:t>9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3" w:author="Luyang Zhao-CMCC" w:date="2025-01-23T16:56:40Z"/>
                <w:rFonts w:hint="default" w:eastAsia="宋体"/>
                <w:lang w:val="en-US"/>
              </w:rPr>
            </w:pPr>
            <w:ins w:id="844" w:author="Luyang Zhao-CMCC" w:date="2025-01-23T17:45:46Z">
              <w:r>
                <w:rPr>
                  <w:rFonts w:hint="default" w:eastAsia="宋体"/>
                  <w:lang w:val="en-US"/>
                </w:rPr>
                <w:t>3</w:t>
              </w:r>
            </w:ins>
            <w:ins w:id="845" w:author="Luyang Zhao-CMCC" w:date="2025-01-23T17:45:4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6" w:author="Luyang Zhao-CMCC" w:date="2025-01-23T16:56:40Z"/>
                <w:rFonts w:eastAsia="宋体"/>
              </w:rPr>
            </w:pPr>
            <w:ins w:id="847" w:author="Luyang Zhao-CMCC" w:date="2025-01-23T17:48:0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8" w:author="Luyang Zhao-CMCC" w:date="2025-01-23T16:56:40Z"/>
                <w:rFonts w:eastAsia="宋体"/>
              </w:rPr>
            </w:pPr>
            <w:ins w:id="849" w:author="Luyang Zhao-CMCC" w:date="2025-01-23T17:49:47Z">
              <w:r>
                <w:rPr>
                  <w:rFonts w:eastAsia="宋体"/>
                </w:rPr>
                <w:t>2</w:t>
              </w:r>
            </w:ins>
            <w:ins w:id="850" w:author="Luyang Zhao-CMCC" w:date="2025-01-24T10:23:11Z">
              <w:r>
                <w:rPr>
                  <w:rFonts w:hint="default" w:eastAsia="宋体"/>
                  <w:lang w:val="en-US"/>
                </w:rPr>
                <w:t>6</w:t>
              </w:r>
            </w:ins>
            <w:ins w:id="851" w:author="Luyang Zhao-CMCC" w:date="2025-01-23T17:49:4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2" w:author="Luyang Zhao-CMCC" w:date="2025-01-23T16:56:40Z"/>
                <w:rFonts w:hint="default" w:eastAsia="宋体"/>
                <w:lang w:val="en-US"/>
              </w:rPr>
            </w:pPr>
            <w:ins w:id="853" w:author="Luyang Zhao-CMCC" w:date="2025-01-23T17:50:17Z">
              <w:r>
                <w:rPr>
                  <w:rFonts w:hint="default" w:eastAsia="宋体"/>
                  <w:lang w:val="en-US"/>
                </w:rPr>
                <w:t>15.5</w:t>
              </w:r>
            </w:ins>
            <w:ins w:id="854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55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6" w:author="Luyang Zhao-CMCC" w:date="2025-01-23T16:56:40Z"/>
                <w:rFonts w:hint="default" w:eastAsia="宋体"/>
                <w:lang w:val="en-US"/>
              </w:rPr>
            </w:pPr>
            <w:ins w:id="857" w:author="Luyang Zhao-CMCC" w:date="2025-01-23T17:02:51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58" w:author="Luyang Zhao-CMCC" w:date="2025-01-23T17:03:11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859" w:author="Luyang Zhao-CMCC" w:date="2025-01-23T17:02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0" w:author="Luyang Zhao-CMCC" w:date="2025-01-23T16:56:40Z"/>
                <w:rFonts w:eastAsia="宋体"/>
              </w:rPr>
            </w:pPr>
            <w:ins w:id="861" w:author="Luyang Zhao-CMCC" w:date="2025-01-23T16:57:03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2" w:author="Luyang Zhao-CMCC" w:date="2025-01-23T16:56:40Z"/>
                <w:rFonts w:eastAsia="宋体"/>
              </w:rPr>
            </w:pPr>
            <w:ins w:id="863" w:author="Luyang Zhao-CMCC" w:date="2025-01-23T16:57:1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4" w:author="Luyang Zhao-CMCC" w:date="2025-01-23T16:56:40Z"/>
                <w:rFonts w:eastAsia="宋体"/>
              </w:rPr>
            </w:pPr>
            <w:ins w:id="865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6" w:author="Luyang Zhao-CMCC" w:date="2025-01-23T16:56:40Z"/>
                <w:rFonts w:hint="default" w:eastAsia="宋体"/>
                <w:lang w:val="en-US"/>
              </w:rPr>
            </w:pPr>
            <w:ins w:id="867" w:author="Luyang Zhao-CMCC" w:date="2025-01-23T17:25:13Z">
              <w:r>
                <w:rPr>
                  <w:rFonts w:hint="default" w:eastAsia="宋体"/>
                  <w:lang w:val="en-US"/>
                </w:rPr>
                <w:t>3.</w:t>
              </w:r>
            </w:ins>
            <w:ins w:id="868" w:author="Luyang Zhao-CMCC" w:date="2025-01-23T17:25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9" w:author="Luyang Zhao-CMCC" w:date="2025-01-23T16:56:40Z"/>
                <w:rFonts w:hint="default" w:eastAsia="宋体"/>
                <w:lang w:val="en-US"/>
              </w:rPr>
            </w:pPr>
            <w:ins w:id="870" w:author="Luyang Zhao-CMCC" w:date="2025-01-23T17:25:1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1" w:author="Luyang Zhao-CMCC" w:date="2025-01-23T16:56:40Z"/>
                <w:rFonts w:hint="default" w:eastAsia="宋体"/>
                <w:lang w:val="en-US"/>
              </w:rPr>
            </w:pPr>
            <w:ins w:id="872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3" w:author="Luyang Zhao-CMCC" w:date="2025-01-23T16:56:40Z"/>
                <w:rFonts w:hint="default" w:eastAsia="宋体"/>
                <w:lang w:val="en-US"/>
              </w:rPr>
            </w:pPr>
            <w:ins w:id="874" w:author="Luyang Zhao-CMCC" w:date="2025-01-23T17:43:53Z">
              <w:r>
                <w:rPr>
                  <w:rFonts w:hint="default" w:eastAsia="宋体"/>
                  <w:lang w:val="en-US"/>
                </w:rPr>
                <w:t>20.</w:t>
              </w:r>
            </w:ins>
            <w:ins w:id="875" w:author="Luyang Zhao-CMCC" w:date="2025-01-23T17:43:5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6" w:author="Luyang Zhao-CMCC" w:date="2025-01-23T16:56:40Z"/>
                <w:rFonts w:hint="default" w:eastAsia="宋体"/>
                <w:lang w:val="en-US"/>
              </w:rPr>
            </w:pPr>
            <w:ins w:id="877" w:author="Luyang Zhao-CMCC" w:date="2025-01-23T17:46:29Z">
              <w:r>
                <w:rPr>
                  <w:rFonts w:hint="default" w:eastAsia="宋体"/>
                  <w:lang w:val="en-US"/>
                </w:rPr>
                <w:t>2.</w:t>
              </w:r>
            </w:ins>
            <w:ins w:id="878" w:author="Luyang Zhao-CMCC" w:date="2025-01-23T17:46:30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9" w:author="Luyang Zhao-CMCC" w:date="2025-01-23T16:56:40Z"/>
                <w:rFonts w:eastAsia="宋体"/>
              </w:rPr>
            </w:pPr>
            <w:ins w:id="880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1" w:author="Luyang Zhao-CMCC" w:date="2025-01-23T16:56:40Z"/>
                <w:rFonts w:eastAsia="宋体"/>
              </w:rPr>
            </w:pPr>
            <w:ins w:id="88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883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4" w:author="Luyang Zhao-CMCC" w:date="2025-01-23T16:56:40Z"/>
                <w:rFonts w:eastAsia="宋体"/>
              </w:rPr>
            </w:pPr>
            <w:ins w:id="885" w:author="Luyang Zhao-CMCC" w:date="2025-01-23T17:50:53Z">
              <w:r>
                <w:rPr>
                  <w:rFonts w:hint="default" w:eastAsia="宋体"/>
                  <w:lang w:val="en-US"/>
                </w:rPr>
                <w:t>18</w:t>
              </w:r>
            </w:ins>
            <w:ins w:id="886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87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8" w:author="Luyang Zhao-CMCC" w:date="2025-01-23T16:56:40Z"/>
                <w:rFonts w:hint="default" w:eastAsia="宋体"/>
                <w:lang w:val="en-US"/>
              </w:rPr>
            </w:pPr>
            <w:ins w:id="889" w:author="Luyang Zhao-CMCC" w:date="2025-01-23T17:02:5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90" w:author="Luyang Zhao-CMCC" w:date="2025-01-23T17:03:12Z">
              <w:r>
                <w:rPr>
                  <w:rFonts w:hint="default" w:eastAsia="宋体"/>
                  <w:highlight w:val="none"/>
                  <w:lang w:val="en-US" w:eastAsia="zh-CN"/>
                </w:rPr>
                <w:t>3</w:t>
              </w:r>
            </w:ins>
            <w:ins w:id="891" w:author="Luyang Zhao-CMCC" w:date="2025-01-23T17:02:5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2" w:author="Luyang Zhao-CMCC" w:date="2025-01-23T16:56:40Z"/>
                <w:rFonts w:eastAsia="宋体"/>
              </w:rPr>
            </w:pPr>
            <w:ins w:id="893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4" w:author="Luyang Zhao-CMCC" w:date="2025-01-23T16:56:40Z"/>
                <w:rFonts w:eastAsia="宋体"/>
              </w:rPr>
            </w:pPr>
            <w:ins w:id="895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6" w:author="Luyang Zhao-CMCC" w:date="2025-01-23T16:56:40Z"/>
                <w:rFonts w:eastAsia="宋体"/>
              </w:rPr>
            </w:pPr>
            <w:ins w:id="897" w:author="Luyang Zhao-CMCC" w:date="2025-01-23T17:18:02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8" w:author="Luyang Zhao-CMCC" w:date="2025-01-23T16:56:40Z"/>
                <w:rFonts w:hint="default" w:eastAsia="宋体"/>
                <w:lang w:val="en-US"/>
              </w:rPr>
            </w:pPr>
            <w:ins w:id="899" w:author="Luyang Zhao-CMCC" w:date="2025-01-23T17:25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0" w:author="Luyang Zhao-CMCC" w:date="2025-01-23T16:56:40Z"/>
                <w:rFonts w:hint="default" w:eastAsia="宋体"/>
                <w:lang w:val="en-US"/>
              </w:rPr>
            </w:pPr>
            <w:ins w:id="901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2" w:author="Luyang Zhao-CMCC" w:date="2025-01-23T16:56:40Z"/>
                <w:rFonts w:hint="default" w:eastAsia="宋体"/>
                <w:lang w:val="en-US"/>
              </w:rPr>
            </w:pPr>
            <w:ins w:id="903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4" w:author="Luyang Zhao-CMCC" w:date="2025-01-23T16:56:40Z"/>
                <w:rFonts w:hint="default" w:eastAsia="宋体"/>
                <w:lang w:val="en-US"/>
              </w:rPr>
            </w:pPr>
            <w:ins w:id="905" w:author="Luyang Zhao-CMCC" w:date="2025-01-23T17:43:54Z">
              <w:r>
                <w:rPr>
                  <w:rFonts w:hint="default" w:eastAsia="宋体"/>
                  <w:lang w:val="en-US"/>
                </w:rPr>
                <w:t>23</w:t>
              </w:r>
            </w:ins>
            <w:ins w:id="906" w:author="Luyang Zhao-CMCC" w:date="2025-01-23T17:43:55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7" w:author="Luyang Zhao-CMCC" w:date="2025-01-23T16:56:40Z"/>
                <w:rFonts w:hint="default" w:eastAsia="宋体"/>
                <w:lang w:val="en-US"/>
              </w:rPr>
            </w:pPr>
            <w:ins w:id="908" w:author="Luyang Zhao-CMCC" w:date="2025-01-23T17:46:3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9" w:author="Luyang Zhao-CMCC" w:date="2025-01-23T16:56:40Z"/>
                <w:rFonts w:eastAsia="宋体"/>
              </w:rPr>
            </w:pPr>
            <w:ins w:id="910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1" w:author="Luyang Zhao-CMCC" w:date="2025-01-23T16:56:40Z"/>
                <w:rFonts w:eastAsia="宋体"/>
              </w:rPr>
            </w:pPr>
            <w:ins w:id="91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13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4" w:author="Luyang Zhao-CMCC" w:date="2025-01-23T16:56:40Z"/>
                <w:rFonts w:eastAsia="宋体"/>
              </w:rPr>
            </w:pPr>
            <w:ins w:id="915" w:author="Luyang Zhao-CMCC" w:date="2025-01-23T17:50:56Z">
              <w:r>
                <w:rPr>
                  <w:rFonts w:hint="default" w:eastAsia="宋体"/>
                  <w:lang w:val="en-US"/>
                </w:rPr>
                <w:t>21.</w:t>
              </w:r>
            </w:ins>
            <w:ins w:id="916" w:author="Luyang Zhao-CMCC" w:date="2025-01-23T17:50:57Z">
              <w:r>
                <w:rPr>
                  <w:rFonts w:hint="default" w:eastAsia="宋体"/>
                  <w:lang w:val="en-US"/>
                </w:rPr>
                <w:t>5</w:t>
              </w:r>
            </w:ins>
            <w:ins w:id="917" w:author="Luyang Zhao-CMCC" w:date="2025-01-23T17:50:24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18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9" w:author="Luyang Zhao-CMCC" w:date="2025-01-23T16:56:41Z"/>
                <w:rFonts w:hint="default" w:eastAsia="宋体"/>
                <w:lang w:val="en-US"/>
              </w:rPr>
            </w:pPr>
            <w:ins w:id="920" w:author="Luyang Zhao-CMCC" w:date="2025-01-23T17:02:5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21" w:author="Luyang Zhao-CMCC" w:date="2025-01-23T17:03:13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  <w:ins w:id="922" w:author="Luyang Zhao-CMCC" w:date="2025-01-23T17:02:5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3" w:author="Luyang Zhao-CMCC" w:date="2025-01-23T16:56:41Z"/>
                <w:rFonts w:eastAsia="宋体"/>
              </w:rPr>
            </w:pPr>
            <w:ins w:id="924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5" w:author="Luyang Zhao-CMCC" w:date="2025-01-23T16:56:41Z"/>
                <w:rFonts w:eastAsia="宋体"/>
              </w:rPr>
            </w:pPr>
            <w:ins w:id="926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7" w:author="Luyang Zhao-CMCC" w:date="2025-01-23T16:56:41Z"/>
                <w:rFonts w:eastAsia="宋体"/>
              </w:rPr>
            </w:pPr>
            <w:ins w:id="928" w:author="Luyang Zhao-CMCC" w:date="2025-01-23T17:18:03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9" w:author="Luyang Zhao-CMCC" w:date="2025-01-23T16:56:41Z"/>
                <w:rFonts w:hint="default" w:eastAsia="宋体"/>
                <w:lang w:val="en-US"/>
              </w:rPr>
            </w:pPr>
            <w:ins w:id="930" w:author="Luyang Zhao-CMCC" w:date="2025-01-23T17:25:17Z">
              <w:r>
                <w:rPr>
                  <w:rFonts w:hint="default" w:eastAsia="宋体"/>
                  <w:lang w:val="en-US"/>
                </w:rPr>
                <w:t>3.</w:t>
              </w:r>
            </w:ins>
            <w:ins w:id="931" w:author="Luyang Zhao-CMCC" w:date="2025-01-23T17:25:1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2" w:author="Luyang Zhao-CMCC" w:date="2025-01-23T16:56:41Z"/>
                <w:rFonts w:hint="default" w:eastAsia="宋体"/>
                <w:lang w:val="en-US"/>
              </w:rPr>
            </w:pPr>
            <w:ins w:id="933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4" w:author="Luyang Zhao-CMCC" w:date="2025-01-23T16:56:41Z"/>
                <w:rFonts w:hint="default" w:eastAsia="宋体"/>
                <w:lang w:val="en-US"/>
              </w:rPr>
            </w:pPr>
            <w:ins w:id="935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6" w:author="Luyang Zhao-CMCC" w:date="2025-01-23T16:56:41Z"/>
                <w:rFonts w:hint="default" w:eastAsia="宋体"/>
                <w:lang w:val="en-US"/>
              </w:rPr>
            </w:pPr>
            <w:ins w:id="937" w:author="Luyang Zhao-CMCC" w:date="2025-01-23T17:43:56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38" w:author="Luyang Zhao-CMCC" w:date="2025-01-23T17:43:5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9" w:author="Luyang Zhao-CMCC" w:date="2025-01-23T16:56:41Z"/>
                <w:rFonts w:hint="default" w:eastAsia="宋体"/>
                <w:lang w:val="en-US"/>
              </w:rPr>
            </w:pPr>
            <w:ins w:id="940" w:author="Luyang Zhao-CMCC" w:date="2025-01-23T17:46:37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1" w:author="Luyang Zhao-CMCC" w:date="2025-01-23T16:56:41Z"/>
                <w:rFonts w:eastAsia="宋体"/>
              </w:rPr>
            </w:pPr>
            <w:ins w:id="942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3" w:author="Luyang Zhao-CMCC" w:date="2025-01-23T16:56:41Z"/>
                <w:rFonts w:eastAsia="宋体"/>
              </w:rPr>
            </w:pPr>
            <w:ins w:id="944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45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6" w:author="Luyang Zhao-CMCC" w:date="2025-01-23T16:56:41Z"/>
                <w:rFonts w:eastAsia="宋体"/>
              </w:rPr>
            </w:pPr>
            <w:ins w:id="947" w:author="Luyang Zhao-CMCC" w:date="2025-01-23T17:51:01Z">
              <w:r>
                <w:rPr>
                  <w:rFonts w:hint="default" w:eastAsia="宋体"/>
                  <w:lang w:val="en-US"/>
                </w:rPr>
                <w:t>18</w:t>
              </w:r>
            </w:ins>
            <w:ins w:id="948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49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0" w:author="Luyang Zhao-CMCC" w:date="2025-01-23T16:56:41Z"/>
                <w:rFonts w:hint="default" w:eastAsia="宋体"/>
                <w:lang w:val="en-US"/>
              </w:rPr>
            </w:pPr>
            <w:ins w:id="951" w:author="Luyang Zhao-CMCC" w:date="2025-01-23T17:02:5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52" w:author="Luyang Zhao-CMCC" w:date="2025-01-23T17:03:14Z">
              <w:r>
                <w:rPr>
                  <w:rFonts w:hint="default" w:eastAsia="宋体"/>
                  <w:highlight w:val="none"/>
                  <w:lang w:val="en-US" w:eastAsia="zh-CN"/>
                </w:rPr>
                <w:t>5</w:t>
              </w:r>
            </w:ins>
            <w:ins w:id="953" w:author="Luyang Zhao-CMCC" w:date="2025-01-23T17:02:5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4" w:author="Luyang Zhao-CMCC" w:date="2025-01-23T16:56:41Z"/>
                <w:rFonts w:eastAsia="宋体"/>
              </w:rPr>
            </w:pPr>
            <w:ins w:id="955" w:author="Luyang Zhao-CMCC" w:date="2025-01-23T16:57:05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6" w:author="Luyang Zhao-CMCC" w:date="2025-01-23T16:56:41Z"/>
                <w:rFonts w:eastAsia="宋体"/>
              </w:rPr>
            </w:pPr>
            <w:ins w:id="957" w:author="Luyang Zhao-CMCC" w:date="2025-01-23T16:57:19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8" w:author="Luyang Zhao-CMCC" w:date="2025-01-23T16:56:41Z"/>
                <w:rFonts w:eastAsia="宋体"/>
              </w:rPr>
            </w:pPr>
            <w:ins w:id="959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0" w:author="Luyang Zhao-CMCC" w:date="2025-01-23T16:56:41Z"/>
                <w:rFonts w:hint="default" w:eastAsia="宋体"/>
                <w:lang w:val="en-US"/>
              </w:rPr>
            </w:pPr>
            <w:ins w:id="961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2" w:author="Luyang Zhao-CMCC" w:date="2025-01-23T16:56:41Z"/>
                <w:rFonts w:hint="default" w:eastAsia="宋体"/>
                <w:lang w:val="en-US"/>
              </w:rPr>
            </w:pPr>
            <w:ins w:id="963" w:author="Luyang Zhao-CMCC" w:date="2025-01-23T17:25:21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4" w:author="Luyang Zhao-CMCC" w:date="2025-01-23T16:56:41Z"/>
                <w:rFonts w:hint="default" w:eastAsia="宋体"/>
                <w:lang w:val="en-US"/>
              </w:rPr>
            </w:pPr>
            <w:ins w:id="965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6" w:author="Luyang Zhao-CMCC" w:date="2025-01-23T16:56:41Z"/>
                <w:rFonts w:hint="default" w:eastAsia="宋体"/>
                <w:lang w:val="en-US"/>
              </w:rPr>
            </w:pPr>
            <w:ins w:id="967" w:author="Luyang Zhao-CMCC" w:date="2025-01-23T17:44:04Z">
              <w:r>
                <w:rPr>
                  <w:rFonts w:hint="default" w:eastAsia="宋体"/>
                  <w:lang w:val="en-US"/>
                </w:rPr>
                <w:t>22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8" w:author="Luyang Zhao-CMCC" w:date="2025-01-23T16:56:41Z"/>
                <w:rFonts w:hint="default" w:eastAsia="宋体"/>
                <w:lang w:val="en-US"/>
              </w:rPr>
            </w:pPr>
            <w:ins w:id="969" w:author="Luyang Zhao-CMCC" w:date="2025-01-23T17:46:42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0" w:author="Luyang Zhao-CMCC" w:date="2025-01-23T16:56:41Z"/>
                <w:rFonts w:eastAsia="宋体"/>
              </w:rPr>
            </w:pPr>
            <w:ins w:id="971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2" w:author="Luyang Zhao-CMCC" w:date="2025-01-23T16:56:41Z"/>
                <w:rFonts w:eastAsia="宋体"/>
              </w:rPr>
            </w:pPr>
            <w:ins w:id="973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74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5" w:author="Luyang Zhao-CMCC" w:date="2025-01-23T16:56:41Z"/>
                <w:rFonts w:eastAsia="宋体"/>
              </w:rPr>
            </w:pPr>
            <w:ins w:id="976" w:author="Luyang Zhao-CMCC" w:date="2025-01-23T17:51:07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77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78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9" w:author="Luyang Zhao-CMCC" w:date="2025-01-23T16:56:41Z"/>
                <w:rFonts w:hint="default" w:eastAsia="宋体"/>
                <w:lang w:val="en-US"/>
              </w:rPr>
            </w:pPr>
            <w:ins w:id="980" w:author="Luyang Zhao-CMCC" w:date="2025-01-23T17:02:57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81" w:author="Luyang Zhao-CMCC" w:date="2025-01-23T17:03:1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82" w:author="Luyang Zhao-CMCC" w:date="2025-01-23T17:02:57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3" w:author="Luyang Zhao-CMCC" w:date="2025-01-23T16:56:41Z"/>
                <w:rFonts w:eastAsia="宋体"/>
              </w:rPr>
            </w:pPr>
            <w:ins w:id="984" w:author="Luyang Zhao-CMCC" w:date="2025-01-23T16:57:06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5" w:author="Luyang Zhao-CMCC" w:date="2025-01-23T16:56:41Z"/>
                <w:rFonts w:eastAsia="宋体"/>
              </w:rPr>
            </w:pPr>
            <w:ins w:id="986" w:author="Luyang Zhao-CMCC" w:date="2025-01-23T16:57:2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7" w:author="Luyang Zhao-CMCC" w:date="2025-01-23T16:56:41Z"/>
                <w:rFonts w:eastAsia="宋体"/>
              </w:rPr>
            </w:pPr>
            <w:ins w:id="988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9" w:author="Luyang Zhao-CMCC" w:date="2025-01-23T16:56:41Z"/>
                <w:rFonts w:hint="default" w:eastAsia="宋体"/>
                <w:lang w:val="en-US"/>
              </w:rPr>
            </w:pPr>
            <w:ins w:id="990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1" w:author="Luyang Zhao-CMCC" w:date="2025-01-23T16:56:41Z"/>
                <w:rFonts w:hint="default" w:eastAsia="宋体"/>
                <w:lang w:val="en-US"/>
              </w:rPr>
            </w:pPr>
            <w:ins w:id="992" w:author="Luyang Zhao-CMCC" w:date="2025-01-23T17:25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3" w:author="Luyang Zhao-CMCC" w:date="2025-01-23T16:56:41Z"/>
                <w:rFonts w:hint="default" w:eastAsia="宋体"/>
                <w:lang w:val="en-US"/>
              </w:rPr>
            </w:pPr>
            <w:ins w:id="994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5" w:author="Luyang Zhao-CMCC" w:date="2025-01-23T16:56:41Z"/>
                <w:rFonts w:hint="default" w:eastAsia="宋体"/>
                <w:lang w:val="en-US"/>
              </w:rPr>
            </w:pPr>
            <w:ins w:id="996" w:author="Luyang Zhao-CMCC" w:date="2025-01-23T17:44:05Z">
              <w:r>
                <w:rPr>
                  <w:rFonts w:hint="default" w:eastAsia="宋体"/>
                  <w:lang w:val="en-US"/>
                </w:rPr>
                <w:t>23.5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7" w:author="Luyang Zhao-CMCC" w:date="2025-01-23T16:56:41Z"/>
                <w:rFonts w:hint="default" w:eastAsia="宋体"/>
                <w:lang w:val="en-US"/>
              </w:rPr>
            </w:pPr>
            <w:ins w:id="998" w:author="Luyang Zhao-CMCC" w:date="2025-01-23T17:46:46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9" w:author="Luyang Zhao-CMCC" w:date="2025-01-23T16:56:41Z"/>
                <w:rFonts w:eastAsia="宋体"/>
              </w:rPr>
            </w:pPr>
            <w:ins w:id="1000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1" w:author="Luyang Zhao-CMCC" w:date="2025-01-23T16:56:41Z"/>
                <w:rFonts w:eastAsia="宋体"/>
              </w:rPr>
            </w:pPr>
            <w:ins w:id="100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1003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4" w:author="Luyang Zhao-CMCC" w:date="2025-01-23T16:56:41Z"/>
                <w:rFonts w:eastAsia="宋体"/>
              </w:rPr>
            </w:pPr>
            <w:ins w:id="1005" w:author="Luyang Zhao-CMCC" w:date="2025-01-23T17:51:12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06" w:author="Luyang Zhao-CMCC" w:date="2025-01-23T17:51:13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007" w:author="Luyang Zhao-CMCC" w:date="2025-01-23T17:50:26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08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9" w:author="Luyang Zhao-CMCC" w:date="2025-01-23T16:56:42Z"/>
                <w:rFonts w:hint="default" w:eastAsia="宋体"/>
                <w:lang w:val="en-US"/>
              </w:rPr>
            </w:pPr>
            <w:ins w:id="1010" w:author="Luyang Zhao-CMCC" w:date="2025-01-23T17:02:5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11" w:author="Luyang Zhao-CMCC" w:date="2025-01-23T17:03:16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012" w:author="Luyang Zhao-CMCC" w:date="2025-01-23T17:02:59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3" w:author="Luyang Zhao-CMCC" w:date="2025-01-23T16:56:42Z"/>
                <w:rFonts w:eastAsia="宋体"/>
              </w:rPr>
            </w:pPr>
            <w:ins w:id="1014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5" w:author="Luyang Zhao-CMCC" w:date="2025-01-23T16:56:42Z"/>
                <w:rFonts w:eastAsia="宋体"/>
              </w:rPr>
            </w:pPr>
            <w:ins w:id="1016" w:author="Luyang Zhao-CMCC" w:date="2025-01-23T16:57:21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7" w:author="Luyang Zhao-CMCC" w:date="2025-01-23T16:56:42Z"/>
                <w:rFonts w:hint="default" w:eastAsia="宋体"/>
                <w:lang w:val="en-US"/>
              </w:rPr>
            </w:pPr>
            <w:ins w:id="1018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9" w:author="Luyang Zhao-CMCC" w:date="2025-01-23T16:56:42Z"/>
                <w:rFonts w:hint="default" w:eastAsia="宋体"/>
                <w:lang w:val="en-US"/>
              </w:rPr>
            </w:pPr>
            <w:ins w:id="1020" w:author="Luyang Zhao-CMCC" w:date="2025-01-23T17:25:24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1" w:author="Luyang Zhao-CMCC" w:date="2025-01-23T16:56:42Z"/>
                <w:rFonts w:hint="default" w:eastAsia="宋体"/>
                <w:lang w:val="en-US"/>
              </w:rPr>
            </w:pPr>
            <w:ins w:id="1022" w:author="Luyang Zhao-CMCC" w:date="2025-01-23T17:25:34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3" w:author="Luyang Zhao-CMCC" w:date="2025-01-23T16:56:42Z"/>
                <w:rFonts w:hint="default" w:eastAsia="宋体"/>
                <w:lang w:val="en-US"/>
              </w:rPr>
            </w:pPr>
            <w:ins w:id="1024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5" w:author="Luyang Zhao-CMCC" w:date="2025-01-23T16:56:42Z"/>
                <w:rFonts w:hint="default" w:eastAsia="宋体"/>
                <w:lang w:val="en-US"/>
              </w:rPr>
            </w:pPr>
            <w:ins w:id="1026" w:author="Luyang Zhao-CMCC" w:date="2025-01-23T17:44:07Z">
              <w:r>
                <w:rPr>
                  <w:rFonts w:hint="default" w:eastAsia="宋体"/>
                  <w:lang w:val="en-US"/>
                </w:rPr>
                <w:t>18.</w:t>
              </w:r>
            </w:ins>
            <w:ins w:id="1027" w:author="Luyang Zhao-CMCC" w:date="2025-01-23T17:44:0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8" w:author="Luyang Zhao-CMCC" w:date="2025-01-23T16:56:42Z"/>
                <w:rFonts w:hint="default" w:eastAsia="宋体"/>
                <w:lang w:val="en-US"/>
              </w:rPr>
            </w:pPr>
            <w:ins w:id="1029" w:author="Luyang Zhao-CMCC" w:date="2025-01-23T17:46:54Z">
              <w:r>
                <w:rPr>
                  <w:rFonts w:hint="default" w:eastAsia="宋体"/>
                  <w:lang w:val="en-US"/>
                </w:rPr>
                <w:t>4</w:t>
              </w:r>
            </w:ins>
            <w:ins w:id="1030" w:author="Luyang Zhao-CMCC" w:date="2025-01-23T17:46:55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1" w:author="Luyang Zhao-CMCC" w:date="2025-01-23T16:56:42Z"/>
                <w:rFonts w:eastAsia="宋体"/>
              </w:rPr>
            </w:pPr>
            <w:ins w:id="1032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3" w:author="Luyang Zhao-CMCC" w:date="2025-01-23T16:56:42Z"/>
                <w:rFonts w:eastAsia="宋体"/>
              </w:rPr>
            </w:pPr>
            <w:ins w:id="1034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35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6" w:author="Luyang Zhao-CMCC" w:date="2025-01-23T16:56:42Z"/>
                <w:rFonts w:eastAsia="宋体"/>
              </w:rPr>
            </w:pPr>
            <w:ins w:id="1037" w:author="Luyang Zhao-CMCC" w:date="2025-01-23T17:51:16Z">
              <w:r>
                <w:rPr>
                  <w:rFonts w:hint="default" w:eastAsia="宋体"/>
                  <w:lang w:val="en-US"/>
                </w:rPr>
                <w:t>14.</w:t>
              </w:r>
            </w:ins>
            <w:ins w:id="1038" w:author="Luyang Zhao-CMCC" w:date="2025-01-23T17:51:18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39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40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1" w:author="Luyang Zhao-CMCC" w:date="2025-01-23T16:56:42Z"/>
                <w:rFonts w:hint="default" w:eastAsia="宋体"/>
                <w:lang w:val="en-US"/>
              </w:rPr>
            </w:pPr>
            <w:ins w:id="1042" w:author="Luyang Zhao-CMCC" w:date="2025-01-23T17:03:0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43" w:author="Luyang Zhao-CMCC" w:date="2025-01-23T17:03:18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  <w:ins w:id="1044" w:author="Luyang Zhao-CMCC" w:date="2025-01-23T17:03:02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5" w:author="Luyang Zhao-CMCC" w:date="2025-01-23T16:56:42Z"/>
                <w:rFonts w:eastAsia="宋体"/>
              </w:rPr>
            </w:pPr>
            <w:ins w:id="1046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7" w:author="Luyang Zhao-CMCC" w:date="2025-01-23T16:56:42Z"/>
                <w:rFonts w:eastAsia="宋体"/>
              </w:rPr>
            </w:pPr>
            <w:ins w:id="1048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9" w:author="Luyang Zhao-CMCC" w:date="2025-01-23T16:56:42Z"/>
                <w:rFonts w:hint="default" w:eastAsia="宋体"/>
                <w:lang w:val="en-US"/>
              </w:rPr>
            </w:pPr>
            <w:ins w:id="1050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1" w:author="Luyang Zhao-CMCC" w:date="2025-01-23T16:56:42Z"/>
                <w:rFonts w:hint="default" w:eastAsia="宋体"/>
                <w:lang w:val="en-US"/>
              </w:rPr>
            </w:pPr>
            <w:ins w:id="1052" w:author="Luyang Zhao-CMCC" w:date="2025-01-23T17:25:25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3" w:author="Luyang Zhao-CMCC" w:date="2025-01-23T16:56:42Z"/>
                <w:rFonts w:hint="default" w:eastAsia="宋体"/>
                <w:lang w:val="en-US"/>
              </w:rPr>
            </w:pPr>
            <w:ins w:id="1054" w:author="Luyang Zhao-CMCC" w:date="2025-01-23T17:25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5" w:author="Luyang Zhao-CMCC" w:date="2025-01-23T16:56:42Z"/>
                <w:rFonts w:hint="default" w:eastAsia="宋体"/>
                <w:lang w:val="en-US"/>
              </w:rPr>
            </w:pPr>
            <w:ins w:id="1056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7" w:author="Luyang Zhao-CMCC" w:date="2025-01-23T16:56:42Z"/>
                <w:rFonts w:hint="default" w:eastAsia="宋体"/>
                <w:lang w:val="en-US"/>
              </w:rPr>
            </w:pPr>
            <w:ins w:id="1058" w:author="Luyang Zhao-CMCC" w:date="2025-01-23T17:44:08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9" w:author="Luyang Zhao-CMCC" w:date="2025-01-23T16:56:42Z"/>
                <w:rFonts w:hint="default" w:eastAsia="宋体"/>
                <w:lang w:val="en-US"/>
              </w:rPr>
            </w:pPr>
            <w:ins w:id="1060" w:author="Luyang Zhao-CMCC" w:date="2025-01-23T17:46:59Z">
              <w:r>
                <w:rPr>
                  <w:rFonts w:hint="default" w:eastAsia="宋体"/>
                  <w:lang w:val="en-US"/>
                </w:rPr>
                <w:t>2</w:t>
              </w:r>
            </w:ins>
            <w:ins w:id="1061" w:author="Luyang Zhao-CMCC" w:date="2025-01-23T17:47:00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2" w:author="Luyang Zhao-CMCC" w:date="2025-01-23T16:56:42Z"/>
                <w:rFonts w:eastAsia="宋体"/>
              </w:rPr>
            </w:pPr>
            <w:ins w:id="1063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4" w:author="Luyang Zhao-CMCC" w:date="2025-01-23T16:56:42Z"/>
                <w:rFonts w:eastAsia="宋体"/>
              </w:rPr>
            </w:pPr>
            <w:ins w:id="1065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66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7" w:author="Luyang Zhao-CMCC" w:date="2025-01-23T16:56:42Z"/>
                <w:rFonts w:eastAsia="宋体"/>
              </w:rPr>
            </w:pPr>
            <w:ins w:id="1068" w:author="Luyang Zhao-CMCC" w:date="2025-01-23T17:51:22Z">
              <w:r>
                <w:rPr>
                  <w:rFonts w:hint="default" w:eastAsia="宋体"/>
                  <w:lang w:val="en-US"/>
                </w:rPr>
                <w:t>17.</w:t>
              </w:r>
            </w:ins>
            <w:ins w:id="1069" w:author="Luyang Zhao-CMCC" w:date="2025-01-23T17:51:23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70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71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72" w:author="Luyang Zhao-CMCC" w:date="2025-01-23T16:56:42Z"/>
                <w:rFonts w:hint="default" w:eastAsia="宋体"/>
                <w:lang w:val="en-US"/>
              </w:rPr>
            </w:pPr>
            <w:ins w:id="1073" w:author="Luyang Zhao-CMCC" w:date="2025-01-23T17:03:0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74" w:author="Luyang Zhao-CMCC" w:date="2025-01-23T17:03:19Z">
              <w:r>
                <w:rPr>
                  <w:rFonts w:hint="default" w:eastAsia="宋体"/>
                  <w:highlight w:val="none"/>
                  <w:lang w:val="en-US" w:eastAsia="zh-CN"/>
                </w:rPr>
                <w:t>9</w:t>
              </w:r>
            </w:ins>
            <w:ins w:id="1075" w:author="Luyang Zhao-CMCC" w:date="2025-01-23T17:03:04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6" w:author="Luyang Zhao-CMCC" w:date="2025-01-23T16:56:42Z"/>
                <w:rFonts w:eastAsia="宋体"/>
              </w:rPr>
            </w:pPr>
            <w:ins w:id="1077" w:author="Luyang Zhao-CMCC" w:date="2025-01-23T16:57:08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8" w:author="Luyang Zhao-CMCC" w:date="2025-01-23T16:56:42Z"/>
                <w:rFonts w:eastAsia="宋体"/>
              </w:rPr>
            </w:pPr>
            <w:ins w:id="1079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0" w:author="Luyang Zhao-CMCC" w:date="2025-01-23T16:56:42Z"/>
                <w:rFonts w:hint="default" w:eastAsia="宋体"/>
                <w:lang w:val="en-US"/>
              </w:rPr>
            </w:pPr>
            <w:ins w:id="1081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2" w:author="Luyang Zhao-CMCC" w:date="2025-01-23T16:56:42Z"/>
                <w:rFonts w:hint="default" w:eastAsia="宋体"/>
                <w:lang w:val="en-US"/>
              </w:rPr>
            </w:pPr>
            <w:ins w:id="1083" w:author="Luyang Zhao-CMCC" w:date="2025-01-23T17:25:2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4" w:author="Luyang Zhao-CMCC" w:date="2025-01-23T16:56:42Z"/>
                <w:rFonts w:hint="default" w:eastAsia="宋体"/>
                <w:lang w:val="en-US"/>
              </w:rPr>
            </w:pPr>
            <w:ins w:id="1085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6" w:author="Luyang Zhao-CMCC" w:date="2025-01-23T16:56:42Z"/>
                <w:rFonts w:hint="default" w:eastAsia="宋体"/>
                <w:lang w:val="en-US"/>
              </w:rPr>
            </w:pPr>
            <w:ins w:id="1087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8" w:author="Luyang Zhao-CMCC" w:date="2025-01-23T16:56:42Z"/>
                <w:rFonts w:hint="default" w:eastAsia="宋体"/>
                <w:lang w:val="en-US"/>
              </w:rPr>
            </w:pPr>
            <w:ins w:id="1089" w:author="Luyang Zhao-CMCC" w:date="2025-01-23T17:44:10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0" w:author="Luyang Zhao-CMCC" w:date="2025-01-23T16:56:42Z"/>
                <w:rFonts w:hint="default" w:eastAsia="宋体"/>
                <w:lang w:val="en-US"/>
              </w:rPr>
            </w:pPr>
            <w:ins w:id="1091" w:author="Luyang Zhao-CMCC" w:date="2025-01-23T17:47:09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2" w:author="Luyang Zhao-CMCC" w:date="2025-01-23T16:56:42Z"/>
                <w:rFonts w:eastAsia="宋体"/>
              </w:rPr>
            </w:pPr>
            <w:ins w:id="1093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4" w:author="Luyang Zhao-CMCC" w:date="2025-01-23T16:56:42Z"/>
                <w:rFonts w:eastAsia="宋体"/>
              </w:rPr>
            </w:pPr>
            <w:ins w:id="1095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96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7" w:author="Luyang Zhao-CMCC" w:date="2025-01-23T16:56:42Z"/>
                <w:rFonts w:eastAsia="宋体"/>
              </w:rPr>
            </w:pPr>
            <w:ins w:id="1098" w:author="Luyang Zhao-CMCC" w:date="2025-01-23T17:51:26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99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00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1" w:author="Luyang Zhao-CMCC" w:date="2025-01-23T16:56:43Z"/>
                <w:rFonts w:hint="default" w:eastAsia="宋体"/>
                <w:lang w:val="en-US"/>
              </w:rPr>
            </w:pPr>
            <w:ins w:id="1102" w:author="Luyang Zhao-CMCC" w:date="2025-01-23T17:03:21Z">
              <w:r>
                <w:rPr>
                  <w:rFonts w:hint="default" w:eastAsia="宋体"/>
                  <w:highlight w:val="none"/>
                  <w:lang w:val="en-US" w:eastAsia="zh-CN"/>
                </w:rPr>
                <w:t>70</w:t>
              </w:r>
            </w:ins>
            <w:ins w:id="1103" w:author="Luyang Zhao-CMCC" w:date="2025-01-23T17:03:05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4" w:author="Luyang Zhao-CMCC" w:date="2025-01-23T16:56:43Z"/>
                <w:rFonts w:eastAsia="宋体"/>
              </w:rPr>
            </w:pPr>
            <w:ins w:id="1105" w:author="Luyang Zhao-CMCC" w:date="2025-01-23T16:57:09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6" w:author="Luyang Zhao-CMCC" w:date="2025-01-23T16:56:43Z"/>
                <w:rFonts w:eastAsia="宋体"/>
              </w:rPr>
            </w:pPr>
            <w:ins w:id="1107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8" w:author="Luyang Zhao-CMCC" w:date="2025-01-23T16:56:43Z"/>
                <w:rFonts w:hint="default" w:eastAsia="宋体"/>
                <w:lang w:val="en-US"/>
              </w:rPr>
            </w:pPr>
            <w:ins w:id="1109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0" w:author="Luyang Zhao-CMCC" w:date="2025-01-23T16:56:43Z"/>
                <w:rFonts w:hint="default" w:eastAsia="宋体"/>
                <w:lang w:val="en-US"/>
              </w:rPr>
            </w:pPr>
            <w:ins w:id="1111" w:author="Luyang Zhao-CMCC" w:date="2025-01-23T17:25:26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2" w:author="Luyang Zhao-CMCC" w:date="2025-01-23T16:56:43Z"/>
                <w:rFonts w:hint="default" w:eastAsia="宋体"/>
                <w:lang w:val="en-US"/>
              </w:rPr>
            </w:pPr>
            <w:ins w:id="1113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4" w:author="Luyang Zhao-CMCC" w:date="2025-01-23T16:56:43Z"/>
                <w:rFonts w:hint="default" w:eastAsia="宋体"/>
                <w:lang w:val="en-US"/>
              </w:rPr>
            </w:pPr>
            <w:ins w:id="1115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6" w:author="Luyang Zhao-CMCC" w:date="2025-01-23T16:56:43Z"/>
                <w:rFonts w:hint="default" w:eastAsia="宋体"/>
                <w:lang w:val="en-US"/>
              </w:rPr>
            </w:pPr>
            <w:ins w:id="1117" w:author="Luyang Zhao-CMCC" w:date="2025-01-23T17:44:12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8" w:author="Luyang Zhao-CMCC" w:date="2025-01-23T16:56:43Z"/>
                <w:rFonts w:hint="default" w:eastAsia="宋体"/>
                <w:lang w:val="en-US"/>
              </w:rPr>
            </w:pPr>
            <w:ins w:id="1119" w:author="Luyang Zhao-CMCC" w:date="2025-01-23T17:47:14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20" w:author="Luyang Zhao-CMCC" w:date="2025-01-23T16:56:43Z"/>
                <w:rFonts w:eastAsia="宋体"/>
              </w:rPr>
            </w:pPr>
            <w:ins w:id="1121" w:author="Luyang Zhao-CMCC" w:date="2025-01-23T17:48:11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2" w:author="Luyang Zhao-CMCC" w:date="2025-01-23T16:56:43Z"/>
                <w:rFonts w:eastAsia="宋体"/>
              </w:rPr>
            </w:pPr>
            <w:ins w:id="1123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124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5" w:author="Luyang Zhao-CMCC" w:date="2025-01-23T16:56:43Z"/>
                <w:rFonts w:eastAsia="宋体"/>
              </w:rPr>
            </w:pPr>
            <w:ins w:id="1126" w:author="Luyang Zhao-CMCC" w:date="2025-01-23T17:51:29Z">
              <w:r>
                <w:rPr>
                  <w:rFonts w:hint="default" w:eastAsia="宋体"/>
                  <w:lang w:val="en-US"/>
                </w:rPr>
                <w:t>1</w:t>
              </w:r>
            </w:ins>
            <w:ins w:id="1127" w:author="Luyang Zhao-CMCC" w:date="2025-01-23T17:51:30Z">
              <w:r>
                <w:rPr>
                  <w:rFonts w:hint="default" w:eastAsia="宋体"/>
                  <w:lang w:val="en-US"/>
                </w:rPr>
                <w:t>7.5</w:t>
              </w:r>
            </w:ins>
            <w:ins w:id="1128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29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0" w:author="Luyang Zhao-CMCC" w:date="2025-01-23T16:56:43Z"/>
                <w:rFonts w:hint="default" w:eastAsia="宋体"/>
                <w:lang w:val="en-US"/>
              </w:rPr>
            </w:pPr>
            <w:ins w:id="1131" w:author="Luyang Zhao-CMCC" w:date="2025-01-23T17:03:23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32" w:author="Luyang Zhao-CMCC" w:date="2025-01-23T17:03:06Z">
              <w:r>
                <w:rPr>
                  <w:rFonts w:hint="default" w:eastAsia="宋体"/>
                  <w:highlight w:val="none"/>
                  <w:lang w:val="en-US" w:eastAsia="zh-CN"/>
                </w:rPr>
                <w:t>1</w:t>
              </w:r>
            </w:ins>
            <w:ins w:id="1133" w:author="Luyang Zhao-CMCC" w:date="2025-01-23T17:03:06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4" w:author="Luyang Zhao-CMCC" w:date="2025-01-23T16:56:43Z"/>
                <w:rFonts w:eastAsia="宋体"/>
              </w:rPr>
            </w:pPr>
            <w:ins w:id="1135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6" w:author="Luyang Zhao-CMCC" w:date="2025-01-23T16:56:43Z"/>
                <w:rFonts w:eastAsia="宋体"/>
              </w:rPr>
            </w:pPr>
            <w:ins w:id="1137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8" w:author="Luyang Zhao-CMCC" w:date="2025-01-23T16:56:43Z"/>
                <w:rFonts w:hint="default" w:eastAsia="宋体"/>
                <w:lang w:val="en-US"/>
              </w:rPr>
            </w:pPr>
            <w:ins w:id="1139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0" w:author="Luyang Zhao-CMCC" w:date="2025-01-23T16:56:43Z"/>
                <w:rFonts w:hint="default" w:eastAsia="宋体"/>
                <w:lang w:val="en-US"/>
              </w:rPr>
            </w:pPr>
            <w:ins w:id="1141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2" w:author="Luyang Zhao-CMCC" w:date="2025-01-23T16:56:43Z"/>
                <w:rFonts w:hint="default" w:eastAsia="宋体"/>
                <w:lang w:val="en-US"/>
              </w:rPr>
            </w:pPr>
            <w:ins w:id="1143" w:author="Luyang Zhao-CMCC" w:date="2025-01-23T17:25:28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44" w:author="Luyang Zhao-CMCC" w:date="2025-01-23T17:25:29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5" w:author="Luyang Zhao-CMCC" w:date="2025-01-23T16:56:43Z"/>
                <w:rFonts w:hint="default" w:eastAsia="宋体"/>
                <w:lang w:val="en-US"/>
              </w:rPr>
            </w:pPr>
            <w:ins w:id="1146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7" w:author="Luyang Zhao-CMCC" w:date="2025-01-23T16:56:43Z"/>
                <w:rFonts w:hint="default" w:eastAsia="宋体"/>
                <w:lang w:val="en-US"/>
              </w:rPr>
            </w:pPr>
            <w:ins w:id="1148" w:author="Luyang Zhao-CMCC" w:date="2025-01-23T17:44:12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49" w:author="Luyang Zhao-CMCC" w:date="2025-01-23T17:44:13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50" w:author="Luyang Zhao-CMCC" w:date="2025-01-23T17:44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1" w:author="Luyang Zhao-CMCC" w:date="2025-01-23T16:56:43Z"/>
                <w:rFonts w:hint="default" w:eastAsia="宋体"/>
                <w:lang w:val="en-US"/>
              </w:rPr>
            </w:pPr>
            <w:ins w:id="1152" w:author="Luyang Zhao-CMCC" w:date="2025-01-23T17:47:18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53" w:author="Luyang Zhao-CMCC" w:date="2025-01-23T17:47:19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4" w:author="Luyang Zhao-CMCC" w:date="2025-01-23T16:56:43Z"/>
                <w:rFonts w:eastAsia="宋体"/>
              </w:rPr>
            </w:pPr>
            <w:ins w:id="1155" w:author="Luyang Zhao-CMCC" w:date="2025-01-23T17:48:1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6" w:author="Luyang Zhao-CMCC" w:date="2025-01-23T16:56:43Z"/>
                <w:rFonts w:eastAsia="宋体"/>
              </w:rPr>
            </w:pPr>
            <w:ins w:id="1157" w:author="Luyang Zhao-CMCC" w:date="2025-01-24T10:23:29Z">
              <w:r>
                <w:rPr>
                  <w:rFonts w:eastAsia="宋体"/>
                  <w:lang w:val="en-US"/>
                </w:rPr>
                <w:t>26</w:t>
              </w:r>
            </w:ins>
            <w:ins w:id="1158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9" w:author="Luyang Zhao-CMCC" w:date="2025-01-23T16:56:43Z"/>
                <w:rFonts w:eastAsia="宋体"/>
              </w:rPr>
            </w:pPr>
            <w:ins w:id="1160" w:author="Luyang Zhao-CMCC" w:date="2025-01-23T17:51:33Z">
              <w:r>
                <w:rPr>
                  <w:rFonts w:hint="default" w:eastAsia="宋体"/>
                  <w:lang w:val="en-US"/>
                </w:rPr>
                <w:t>19</w:t>
              </w:r>
            </w:ins>
            <w:ins w:id="1161" w:author="Luyang Zhao-CMCC" w:date="2025-01-23T17:51:34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162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63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64" w:author="Luyang Zhao-CMCC" w:date="2025-01-23T16:56:43Z"/>
                <w:rFonts w:hint="default" w:eastAsia="宋体"/>
                <w:lang w:val="en-US"/>
              </w:rPr>
            </w:pPr>
            <w:ins w:id="1165" w:author="Luyang Zhao-CMCC" w:date="2025-01-23T17:03:24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66" w:author="Luyang Zhao-CMCC" w:date="2025-01-23T17:03:25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1167" w:author="Luyang Zhao-CMCC" w:date="2025-01-23T17:03:10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8" w:author="Luyang Zhao-CMCC" w:date="2025-01-23T16:56:43Z"/>
                <w:rFonts w:eastAsia="宋体"/>
              </w:rPr>
            </w:pPr>
            <w:ins w:id="1169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70" w:author="Luyang Zhao-CMCC" w:date="2025-01-23T16:56:43Z"/>
                <w:rFonts w:eastAsia="宋体"/>
              </w:rPr>
            </w:pPr>
            <w:ins w:id="1171" w:author="Luyang Zhao-CMCC" w:date="2025-01-23T16:57:2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2" w:author="Luyang Zhao-CMCC" w:date="2025-01-23T16:56:43Z"/>
                <w:rFonts w:hint="default" w:eastAsia="宋体"/>
                <w:lang w:val="en-US"/>
              </w:rPr>
            </w:pPr>
            <w:ins w:id="1173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4" w:author="Luyang Zhao-CMCC" w:date="2025-01-23T16:56:43Z"/>
                <w:rFonts w:hint="default" w:eastAsia="宋体"/>
                <w:lang w:val="en-US"/>
              </w:rPr>
            </w:pPr>
            <w:ins w:id="1175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6" w:author="Luyang Zhao-CMCC" w:date="2025-01-23T16:56:43Z"/>
                <w:rFonts w:hint="default" w:eastAsia="宋体"/>
                <w:lang w:val="en-US"/>
              </w:rPr>
            </w:pPr>
            <w:ins w:id="1177" w:author="Luyang Zhao-CMCC" w:date="2025-01-23T17:25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8" w:author="Luyang Zhao-CMCC" w:date="2025-01-23T16:56:43Z"/>
                <w:rFonts w:hint="default" w:eastAsia="宋体"/>
                <w:lang w:val="en-US"/>
              </w:rPr>
            </w:pPr>
            <w:ins w:id="1179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0" w:author="Luyang Zhao-CMCC" w:date="2025-01-23T16:56:43Z"/>
                <w:rFonts w:hint="default" w:eastAsia="宋体"/>
                <w:lang w:val="en-US"/>
              </w:rPr>
            </w:pPr>
            <w:ins w:id="1181" w:author="Luyang Zhao-CMCC" w:date="2025-01-23T17:44:15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2" w:author="Luyang Zhao-CMCC" w:date="2025-01-23T16:56:43Z"/>
                <w:rFonts w:hint="default" w:eastAsia="宋体"/>
                <w:lang w:val="en-US"/>
              </w:rPr>
            </w:pPr>
            <w:ins w:id="1183" w:author="Luyang Zhao-CMCC" w:date="2025-01-23T17:47:2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84" w:author="Luyang Zhao-CMCC" w:date="2025-01-23T16:56:43Z"/>
                <w:rFonts w:eastAsia="宋体"/>
              </w:rPr>
            </w:pPr>
            <w:ins w:id="1185" w:author="Luyang Zhao-CMCC" w:date="2025-01-23T17:48:13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6" w:author="Luyang Zhao-CMCC" w:date="2025-01-23T16:56:43Z"/>
                <w:rFonts w:eastAsia="宋体"/>
              </w:rPr>
            </w:pPr>
            <w:ins w:id="1187" w:author="Luyang Zhao-CMCC" w:date="2025-01-23T17:49:53Z">
              <w:r>
                <w:rPr>
                  <w:rFonts w:eastAsia="宋体"/>
                </w:rPr>
                <w:t>2</w:t>
              </w:r>
            </w:ins>
            <w:ins w:id="1188" w:author="Luyang Zhao-CMCC" w:date="2025-01-24T10:23:3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189" w:author="Luyang Zhao-CMCC" w:date="2025-01-23T17:49:5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90" w:author="Luyang Zhao-CMCC" w:date="2025-01-23T16:56:43Z"/>
                <w:rFonts w:eastAsia="宋体"/>
              </w:rPr>
            </w:pPr>
            <w:ins w:id="1191" w:author="Luyang Zhao-CMCC" w:date="2025-01-23T17:51:37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192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108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1193" w:author="Luyang Zhao-CMCC" w:date="2025-01-23T17:02:13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1194" w:author="Luyang Zhao-CMCC" w:date="2025-01-23T17:02:22Z"/>
                <w:vertAlign w:val="subscript"/>
                <w:lang w:eastAsia="zh-CN"/>
              </w:rPr>
            </w:pPr>
            <w:ins w:id="1195" w:author="Luyang Zhao-CMCC" w:date="2025-01-23T17:02:22Z">
              <w:r>
                <w:rPr>
                  <w:lang w:eastAsia="zh-CN"/>
                </w:rPr>
                <w:t xml:space="preserve">NOTE </w:t>
              </w:r>
            </w:ins>
            <w:ins w:id="1196" w:author="Luyang Zhao-CMCC" w:date="2025-01-23T17:02:24Z">
              <w:r>
                <w:rPr>
                  <w:rFonts w:hint="default"/>
                  <w:lang w:val="en-US" w:eastAsia="zh-CN"/>
                </w:rPr>
                <w:t>4</w:t>
              </w:r>
            </w:ins>
            <w:ins w:id="1197" w:author="Luyang Zhao-CMCC" w:date="2025-01-23T17:02:22Z">
              <w:r>
                <w:rPr>
                  <w:lang w:eastAsia="zh-CN"/>
                </w:rPr>
                <w:t>:</w:t>
              </w:r>
            </w:ins>
            <w:ins w:id="1198" w:author="Luyang Zhao-CMCC" w:date="2025-01-23T17:02:22Z">
              <w:r>
                <w:rPr>
                  <w:lang w:eastAsia="zh-CN"/>
                </w:rPr>
                <w:tab/>
              </w:r>
            </w:ins>
            <w:ins w:id="1199" w:author="Luyang Zhao-CMCC" w:date="2025-01-23T17:02:22Z">
              <w:r>
                <w:rPr>
                  <w:highlight w:val="none"/>
                </w:rPr>
                <w:t>Applicable for a</w:t>
              </w:r>
            </w:ins>
            <w:ins w:id="1200" w:author="Luyang Zhao-CMCC" w:date="2025-01-23T17:02:22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201" w:author="Luyang Zhao-CMCC" w:date="2025-01-23T17:02:22Z">
              <w:r>
                <w:rPr>
                  <w:highlight w:val="none"/>
                </w:rPr>
                <w:t xml:space="preserve">UE indicating support for UE capability </w:t>
              </w:r>
            </w:ins>
            <w:ins w:id="1202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03" w:author="Luyang Zhao-CMCC" w:date="2025-01-23T17:02:22Z">
              <w:r>
                <w:rPr>
                  <w:highlight w:val="none"/>
                </w:rPr>
                <w:t xml:space="preserve"> or </w:t>
              </w:r>
            </w:ins>
            <w:ins w:id="1204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05" w:author="Luyang Zhao-CMCC" w:date="2025-01-23T17:02:22Z">
              <w:r>
                <w:rPr>
                  <w:highlight w:val="none"/>
                </w:rPr>
                <w:t xml:space="preserve"> and if</w:t>
              </w:r>
            </w:ins>
            <w:ins w:id="1206" w:author="Luyang Zhao-CMCC" w:date="2025-01-23T17:02:22Z">
              <w:r>
                <w:rPr/>
                <w:t xml:space="preserve"> </w:t>
              </w:r>
            </w:ins>
            <w:ins w:id="1207" w:author="Luyang Zhao-CMCC" w:date="2025-01-23T17:02:2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08" w:author="Luyang Zhao-CMCC" w:date="2025-01-23T17:02:22Z">
              <w:r>
                <w:rPr/>
                <w:t>IE</w:t>
              </w:r>
            </w:ins>
            <w:ins w:id="1209" w:author="Luyang Zhao-CMCC" w:date="2025-01-23T17:02:22Z">
              <w:r>
                <w:rPr>
                  <w:highlight w:val="none"/>
                </w:rPr>
                <w:t xml:space="preserve"> </w:t>
              </w:r>
            </w:ins>
            <w:ins w:id="1210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11" w:author="Luyang Zhao-CMCC" w:date="2025-01-23T17:02:22Z">
              <w:r>
                <w:rPr>
                  <w:highlight w:val="none"/>
                </w:rPr>
                <w:t xml:space="preserve"> is </w:t>
              </w:r>
            </w:ins>
            <w:ins w:id="1212" w:author="Luyang Zhao-CMCC" w:date="2025-01-23T17:02:22Z">
              <w:r>
                <w:rPr>
                  <w:lang w:eastAsia="zh-CN"/>
                </w:rPr>
                <w:t xml:space="preserve">enabled, A-MPR, if </w:t>
              </w:r>
            </w:ins>
            <w:ins w:id="1213" w:author="Luyang Zhao-CMCC" w:date="2025-01-23T17:02:22Z">
              <w:r>
                <w:rPr/>
                <w:t>larger than zero</w:t>
              </w:r>
            </w:ins>
            <w:ins w:id="1214" w:author="Luyang Zhao-CMCC" w:date="2025-01-23T17:02:22Z">
              <w:r>
                <w:rPr>
                  <w:lang w:eastAsia="zh-CN"/>
                </w:rPr>
                <w:t xml:space="preserve">, is </w:t>
              </w:r>
            </w:ins>
            <w:ins w:id="1215" w:author="Luyang Zhao-CMCC" w:date="2025-01-23T17:02:22Z">
              <w:r>
                <w:rPr/>
                <w:t xml:space="preserve">increased by </w:t>
              </w:r>
            </w:ins>
            <w:ins w:id="1216" w:author="Luyang Zhao-CMCC" w:date="2025-01-23T17:02:22Z">
              <w:r>
                <w:rPr>
                  <w:lang w:eastAsia="zh-CN"/>
                </w:rPr>
                <w:t>ΔP</w:t>
              </w:r>
            </w:ins>
            <w:ins w:id="1217" w:author="Luyang Zhao-CMCC" w:date="2025-01-23T17:02:22Z">
              <w:r>
                <w:rPr>
                  <w:vertAlign w:val="subscript"/>
                  <w:lang w:eastAsia="zh-CN"/>
                </w:rPr>
                <w:t>PowerBoost</w:t>
              </w:r>
            </w:ins>
            <w:ins w:id="1218" w:author="Luyang Zhao-CMCC" w:date="2025-01-23T17:02:22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1219" w:author="Luyang Zhao-CMCC" w:date="2025-01-23T17:02:28Z">
              <w:r>
                <w:rPr>
                  <w:lang w:eastAsia="zh-CN"/>
                </w:rPr>
                <w:t xml:space="preserve">NOTE </w:t>
              </w:r>
            </w:ins>
            <w:ins w:id="1220" w:author="Luyang Zhao-CMCC" w:date="2025-01-23T17:02:30Z">
              <w:r>
                <w:rPr>
                  <w:rFonts w:hint="default"/>
                  <w:lang w:val="en-US" w:eastAsia="zh-CN"/>
                </w:rPr>
                <w:t>5</w:t>
              </w:r>
            </w:ins>
            <w:ins w:id="1221" w:author="Luyang Zhao-CMCC" w:date="2025-01-23T17:02:28Z">
              <w:r>
                <w:rPr>
                  <w:lang w:eastAsia="zh-CN"/>
                </w:rPr>
                <w:t>:</w:t>
              </w:r>
            </w:ins>
            <w:ins w:id="1222" w:author="Luyang Zhao-CMCC" w:date="2025-01-23T17:02:28Z">
              <w:r>
                <w:rPr>
                  <w:lang w:eastAsia="zh-CN"/>
                </w:rPr>
                <w:tab/>
              </w:r>
            </w:ins>
            <w:ins w:id="1223" w:author="Luyang Zhao-CMCC" w:date="2025-01-23T17:02:28Z">
              <w:r>
                <w:rPr>
                  <w:highlight w:val="none"/>
                </w:rPr>
                <w:t>Applicable for a</w:t>
              </w:r>
            </w:ins>
            <w:ins w:id="1224" w:author="Luyang Zhao-CMCC" w:date="2025-01-23T17:02:2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225" w:author="Luyang Zhao-CMCC" w:date="2025-01-23T17:02:28Z">
              <w:r>
                <w:rPr>
                  <w:highlight w:val="none"/>
                </w:rPr>
                <w:t xml:space="preserve">UE indicating support for UE capability </w:t>
              </w:r>
            </w:ins>
            <w:ins w:id="1226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27" w:author="Luyang Zhao-CMCC" w:date="2025-01-23T17:02:28Z">
              <w:r>
                <w:rPr>
                  <w:highlight w:val="none"/>
                </w:rPr>
                <w:t xml:space="preserve"> or </w:t>
              </w:r>
            </w:ins>
            <w:ins w:id="1228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29" w:author="Luyang Zhao-CMCC" w:date="2025-01-23T17:02:28Z">
              <w:r>
                <w:rPr>
                  <w:highlight w:val="none"/>
                </w:rPr>
                <w:t xml:space="preserve"> and if</w:t>
              </w:r>
            </w:ins>
            <w:ins w:id="1230" w:author="Luyang Zhao-CMCC" w:date="2025-01-23T17:02:28Z">
              <w:r>
                <w:rPr/>
                <w:t xml:space="preserve"> </w:t>
              </w:r>
            </w:ins>
            <w:ins w:id="1231" w:author="Luyang Zhao-CMCC" w:date="2025-01-23T17:02:28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32" w:author="Luyang Zhao-CMCC" w:date="2025-01-23T17:02:28Z">
              <w:r>
                <w:rPr/>
                <w:t>IE</w:t>
              </w:r>
            </w:ins>
            <w:ins w:id="1233" w:author="Luyang Zhao-CMCC" w:date="2025-01-23T17:02:28Z">
              <w:r>
                <w:rPr>
                  <w:highlight w:val="none"/>
                </w:rPr>
                <w:t xml:space="preserve"> </w:t>
              </w:r>
            </w:ins>
            <w:ins w:id="1234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35" w:author="Luyang Zhao-CMCC" w:date="2025-01-23T17:02:28Z">
              <w:r>
                <w:rPr>
                  <w:highlight w:val="none"/>
                </w:rPr>
                <w:t xml:space="preserve"> is </w:t>
              </w:r>
            </w:ins>
            <w:ins w:id="1236" w:author="Luyang Zhao-CMCC" w:date="2025-01-23T17:02:28Z">
              <w:r>
                <w:rPr>
                  <w:lang w:eastAsia="zh-CN"/>
                </w:rPr>
                <w:t xml:space="preserve">enabled, A-MPR, if </w:t>
              </w:r>
            </w:ins>
            <w:ins w:id="1237" w:author="Luyang Zhao-CMCC" w:date="2025-01-23T17:02:28Z">
              <w:r>
                <w:rPr/>
                <w:t>larger than zero</w:t>
              </w:r>
            </w:ins>
            <w:ins w:id="1238" w:author="Luyang Zhao-CMCC" w:date="2025-01-23T17:02:28Z">
              <w:r>
                <w:rPr>
                  <w:lang w:eastAsia="zh-CN"/>
                </w:rPr>
                <w:t xml:space="preserve">, is </w:t>
              </w:r>
            </w:ins>
            <w:ins w:id="1239" w:author="Luyang Zhao-CMCC" w:date="2025-01-23T17:02:28Z">
              <w:r>
                <w:rPr/>
                <w:t xml:space="preserve">increased by </w:t>
              </w:r>
            </w:ins>
            <w:ins w:id="1240" w:author="Luyang Zhao-CMCC" w:date="2025-01-23T17:02:28Z">
              <w:r>
                <w:rPr>
                  <w:lang w:eastAsia="zh-CN"/>
                </w:rPr>
                <w:t>ΔP</w:t>
              </w:r>
            </w:ins>
            <w:ins w:id="1241" w:author="Luyang Zhao-CMCC" w:date="2025-01-23T17:02:28Z">
              <w:r>
                <w:rPr>
                  <w:vertAlign w:val="subscript"/>
                  <w:lang w:eastAsia="zh-CN"/>
                </w:rPr>
                <w:t>PowerBoost</w:t>
              </w:r>
            </w:ins>
            <w:ins w:id="1242" w:author="Luyang Zhao-CMCC" w:date="2025-01-23T17:02:28Z">
              <w:r>
                <w:rPr/>
                <w:t xml:space="preserve"> for band n41.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622C3"/>
    <w:multiLevelType w:val="singleLevel"/>
    <w:tmpl w:val="75F622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1F014F1"/>
    <w:rsid w:val="02E63A4C"/>
    <w:rsid w:val="031D2985"/>
    <w:rsid w:val="031F40B3"/>
    <w:rsid w:val="032AB760"/>
    <w:rsid w:val="035B1959"/>
    <w:rsid w:val="0379447D"/>
    <w:rsid w:val="037F7FC9"/>
    <w:rsid w:val="03BD3D36"/>
    <w:rsid w:val="03C31AFA"/>
    <w:rsid w:val="03D9468C"/>
    <w:rsid w:val="03F266A2"/>
    <w:rsid w:val="041D5ACD"/>
    <w:rsid w:val="042246C6"/>
    <w:rsid w:val="049D5915"/>
    <w:rsid w:val="04A93617"/>
    <w:rsid w:val="0506558F"/>
    <w:rsid w:val="05F43D64"/>
    <w:rsid w:val="06160FB9"/>
    <w:rsid w:val="0648365F"/>
    <w:rsid w:val="068E3D63"/>
    <w:rsid w:val="06A03724"/>
    <w:rsid w:val="06AB4866"/>
    <w:rsid w:val="06B43D0A"/>
    <w:rsid w:val="071E4F82"/>
    <w:rsid w:val="072A16B4"/>
    <w:rsid w:val="07CA3139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BA1682B"/>
    <w:rsid w:val="0C1F2E6E"/>
    <w:rsid w:val="0C264442"/>
    <w:rsid w:val="0C306C99"/>
    <w:rsid w:val="0CB06B5C"/>
    <w:rsid w:val="0CCE73F5"/>
    <w:rsid w:val="0D5D5D3D"/>
    <w:rsid w:val="0DDA40DB"/>
    <w:rsid w:val="0E2E4B13"/>
    <w:rsid w:val="0F483937"/>
    <w:rsid w:val="10DD1863"/>
    <w:rsid w:val="11435F18"/>
    <w:rsid w:val="11B5604C"/>
    <w:rsid w:val="1222645F"/>
    <w:rsid w:val="12320278"/>
    <w:rsid w:val="12864E99"/>
    <w:rsid w:val="12A715EE"/>
    <w:rsid w:val="14334DED"/>
    <w:rsid w:val="14413551"/>
    <w:rsid w:val="14F22EE3"/>
    <w:rsid w:val="14FF296A"/>
    <w:rsid w:val="15497BD4"/>
    <w:rsid w:val="156E0E85"/>
    <w:rsid w:val="1574081B"/>
    <w:rsid w:val="15827A1E"/>
    <w:rsid w:val="15B71F81"/>
    <w:rsid w:val="15E82AFC"/>
    <w:rsid w:val="164A7926"/>
    <w:rsid w:val="16583648"/>
    <w:rsid w:val="165A2238"/>
    <w:rsid w:val="167D1983"/>
    <w:rsid w:val="16C10575"/>
    <w:rsid w:val="16C644A1"/>
    <w:rsid w:val="170401DB"/>
    <w:rsid w:val="173A1996"/>
    <w:rsid w:val="173D2054"/>
    <w:rsid w:val="175E3B80"/>
    <w:rsid w:val="17DE4581"/>
    <w:rsid w:val="18416FA7"/>
    <w:rsid w:val="1844426F"/>
    <w:rsid w:val="18557950"/>
    <w:rsid w:val="1869215A"/>
    <w:rsid w:val="1897327F"/>
    <w:rsid w:val="19602FD0"/>
    <w:rsid w:val="19E2722F"/>
    <w:rsid w:val="1A1140F1"/>
    <w:rsid w:val="1A142BD7"/>
    <w:rsid w:val="1AE04614"/>
    <w:rsid w:val="1AE747FC"/>
    <w:rsid w:val="1B4F69CE"/>
    <w:rsid w:val="1BA116A2"/>
    <w:rsid w:val="1BD214CD"/>
    <w:rsid w:val="1C7D0D7A"/>
    <w:rsid w:val="1C9000D3"/>
    <w:rsid w:val="1D34061D"/>
    <w:rsid w:val="1D7B15F9"/>
    <w:rsid w:val="1E201B9E"/>
    <w:rsid w:val="1E9B6843"/>
    <w:rsid w:val="1EB81B4E"/>
    <w:rsid w:val="1F2C2BE9"/>
    <w:rsid w:val="1FDA771F"/>
    <w:rsid w:val="2002207D"/>
    <w:rsid w:val="20054B42"/>
    <w:rsid w:val="20CF42F8"/>
    <w:rsid w:val="21D54B14"/>
    <w:rsid w:val="22837FA0"/>
    <w:rsid w:val="23295712"/>
    <w:rsid w:val="23353569"/>
    <w:rsid w:val="233B2BBA"/>
    <w:rsid w:val="23680A25"/>
    <w:rsid w:val="24816C35"/>
    <w:rsid w:val="25121BFE"/>
    <w:rsid w:val="251D77DA"/>
    <w:rsid w:val="25323514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41925"/>
    <w:rsid w:val="2915447A"/>
    <w:rsid w:val="294007BB"/>
    <w:rsid w:val="29D84BBD"/>
    <w:rsid w:val="2A463335"/>
    <w:rsid w:val="2A776112"/>
    <w:rsid w:val="2AC04438"/>
    <w:rsid w:val="2B9E4419"/>
    <w:rsid w:val="2BA17C95"/>
    <w:rsid w:val="2BB42B30"/>
    <w:rsid w:val="2BEE4BFC"/>
    <w:rsid w:val="2C867F06"/>
    <w:rsid w:val="2CB24E64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0A3207F"/>
    <w:rsid w:val="30CB701E"/>
    <w:rsid w:val="310F530C"/>
    <w:rsid w:val="3140320E"/>
    <w:rsid w:val="31790817"/>
    <w:rsid w:val="31EE2D8E"/>
    <w:rsid w:val="3204191A"/>
    <w:rsid w:val="32170136"/>
    <w:rsid w:val="327832F6"/>
    <w:rsid w:val="33080129"/>
    <w:rsid w:val="339D5C52"/>
    <w:rsid w:val="33E75806"/>
    <w:rsid w:val="341E5273"/>
    <w:rsid w:val="34401C96"/>
    <w:rsid w:val="34B8139C"/>
    <w:rsid w:val="362568E5"/>
    <w:rsid w:val="36A22CC5"/>
    <w:rsid w:val="36FF7041"/>
    <w:rsid w:val="371E0C7C"/>
    <w:rsid w:val="374C62C8"/>
    <w:rsid w:val="3786627E"/>
    <w:rsid w:val="379A38EF"/>
    <w:rsid w:val="37BD7490"/>
    <w:rsid w:val="37C2178A"/>
    <w:rsid w:val="37E31CBE"/>
    <w:rsid w:val="37F65865"/>
    <w:rsid w:val="386C7C73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AC6EB7"/>
    <w:rsid w:val="3EB7C8FC"/>
    <w:rsid w:val="3EBA3A55"/>
    <w:rsid w:val="3EBD4E8D"/>
    <w:rsid w:val="3FA727C3"/>
    <w:rsid w:val="3FC02C90"/>
    <w:rsid w:val="3FCF416A"/>
    <w:rsid w:val="3FD555D0"/>
    <w:rsid w:val="3FF96821"/>
    <w:rsid w:val="40C477A0"/>
    <w:rsid w:val="411C5C8F"/>
    <w:rsid w:val="41716B2D"/>
    <w:rsid w:val="41A766E8"/>
    <w:rsid w:val="41A82799"/>
    <w:rsid w:val="41AD2FCF"/>
    <w:rsid w:val="42F575AB"/>
    <w:rsid w:val="43CC6DF1"/>
    <w:rsid w:val="446D6498"/>
    <w:rsid w:val="446F0254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B07D99"/>
    <w:rsid w:val="4AD2498A"/>
    <w:rsid w:val="4AE85DA1"/>
    <w:rsid w:val="4B83301F"/>
    <w:rsid w:val="4B9168E1"/>
    <w:rsid w:val="4C0F3425"/>
    <w:rsid w:val="4C351098"/>
    <w:rsid w:val="4C9D69A4"/>
    <w:rsid w:val="4CD80B46"/>
    <w:rsid w:val="4E023D7D"/>
    <w:rsid w:val="4F816C7C"/>
    <w:rsid w:val="4FCA13DC"/>
    <w:rsid w:val="4FED76D6"/>
    <w:rsid w:val="503E3CE8"/>
    <w:rsid w:val="505226DD"/>
    <w:rsid w:val="509A0FF7"/>
    <w:rsid w:val="50A73129"/>
    <w:rsid w:val="511C43E3"/>
    <w:rsid w:val="51473B18"/>
    <w:rsid w:val="51AB52BE"/>
    <w:rsid w:val="521715DD"/>
    <w:rsid w:val="52345653"/>
    <w:rsid w:val="52AF0E6F"/>
    <w:rsid w:val="53AD0969"/>
    <w:rsid w:val="53BE1958"/>
    <w:rsid w:val="54486284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774C26"/>
    <w:rsid w:val="57F9583D"/>
    <w:rsid w:val="57FB662B"/>
    <w:rsid w:val="583302D8"/>
    <w:rsid w:val="585D57B7"/>
    <w:rsid w:val="58F77187"/>
    <w:rsid w:val="59CB277C"/>
    <w:rsid w:val="5ADC1C9D"/>
    <w:rsid w:val="5B401E9D"/>
    <w:rsid w:val="5B5C65F3"/>
    <w:rsid w:val="5B8D3862"/>
    <w:rsid w:val="5BAC5012"/>
    <w:rsid w:val="5BB5599A"/>
    <w:rsid w:val="5C2D4455"/>
    <w:rsid w:val="5C6617A4"/>
    <w:rsid w:val="5D7962D8"/>
    <w:rsid w:val="5DE0608F"/>
    <w:rsid w:val="5DE42323"/>
    <w:rsid w:val="5E714F35"/>
    <w:rsid w:val="5EAD131E"/>
    <w:rsid w:val="5EDA0D79"/>
    <w:rsid w:val="5EF13981"/>
    <w:rsid w:val="5EFB7B9A"/>
    <w:rsid w:val="5FFB52FD"/>
    <w:rsid w:val="60B54A80"/>
    <w:rsid w:val="60CB08E3"/>
    <w:rsid w:val="610E146C"/>
    <w:rsid w:val="61952E5E"/>
    <w:rsid w:val="61E46F40"/>
    <w:rsid w:val="62204E5D"/>
    <w:rsid w:val="626335EE"/>
    <w:rsid w:val="62E1105D"/>
    <w:rsid w:val="632745D3"/>
    <w:rsid w:val="638A76A6"/>
    <w:rsid w:val="63E6013A"/>
    <w:rsid w:val="63F40659"/>
    <w:rsid w:val="645323EC"/>
    <w:rsid w:val="64540B3D"/>
    <w:rsid w:val="64876A99"/>
    <w:rsid w:val="64891A0F"/>
    <w:rsid w:val="648C0371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8F012EB"/>
    <w:rsid w:val="69552549"/>
    <w:rsid w:val="69906DFB"/>
    <w:rsid w:val="69D97CAE"/>
    <w:rsid w:val="69E83722"/>
    <w:rsid w:val="6A146A27"/>
    <w:rsid w:val="6AC961FF"/>
    <w:rsid w:val="6ADB577C"/>
    <w:rsid w:val="6B3B477B"/>
    <w:rsid w:val="6BFBBB5D"/>
    <w:rsid w:val="6C67722E"/>
    <w:rsid w:val="6C6A6A92"/>
    <w:rsid w:val="6CF11AC6"/>
    <w:rsid w:val="6D0E5E21"/>
    <w:rsid w:val="6D0F4862"/>
    <w:rsid w:val="6D5C2780"/>
    <w:rsid w:val="6D984A10"/>
    <w:rsid w:val="6DC0288D"/>
    <w:rsid w:val="6DFB42FF"/>
    <w:rsid w:val="6E212186"/>
    <w:rsid w:val="6E2B6674"/>
    <w:rsid w:val="6EDF1AA1"/>
    <w:rsid w:val="6EF62701"/>
    <w:rsid w:val="6FB3608B"/>
    <w:rsid w:val="6FC85EC7"/>
    <w:rsid w:val="6FEE6F79"/>
    <w:rsid w:val="710D4B86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4FF6D31"/>
    <w:rsid w:val="753B0290"/>
    <w:rsid w:val="75427AEF"/>
    <w:rsid w:val="75597550"/>
    <w:rsid w:val="75C760AF"/>
    <w:rsid w:val="75CD2944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8AD4288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AFD2F55"/>
    <w:rsid w:val="7B23446B"/>
    <w:rsid w:val="7B6F7877"/>
    <w:rsid w:val="7BA22FE1"/>
    <w:rsid w:val="7BD14C58"/>
    <w:rsid w:val="7BDD5D9A"/>
    <w:rsid w:val="7BFF6EEF"/>
    <w:rsid w:val="7CA639EC"/>
    <w:rsid w:val="7D400D02"/>
    <w:rsid w:val="7D541F30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2025-02-18T12:01:12Z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FBDA02F1D67640A9A878198994FFA811</vt:lpwstr>
  </property>
</Properties>
</file>